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E68DF" w:rsidRDefault="001E41F3">
      <w:pPr>
        <w:pStyle w:val="CRCoverPage"/>
        <w:tabs>
          <w:tab w:val="right" w:pos="9639"/>
        </w:tabs>
        <w:spacing w:after="0"/>
        <w:rPr>
          <w:b/>
          <w:i/>
          <w:noProof/>
          <w:sz w:val="28"/>
        </w:rPr>
      </w:pPr>
      <w:r w:rsidRPr="003E68DF">
        <w:rPr>
          <w:b/>
          <w:noProof/>
          <w:sz w:val="24"/>
        </w:rPr>
        <w:t>3GPP TSG-</w:t>
      </w:r>
      <w:r w:rsidR="00393612" w:rsidRPr="003E68DF">
        <w:rPr>
          <w:b/>
          <w:noProof/>
          <w:sz w:val="24"/>
        </w:rPr>
        <w:t>GERAN</w:t>
      </w:r>
      <w:r w:rsidRPr="003E68DF">
        <w:rPr>
          <w:b/>
          <w:noProof/>
          <w:sz w:val="24"/>
        </w:rPr>
        <w:t xml:space="preserve"> </w:t>
      </w:r>
      <w:r w:rsidR="0003088A" w:rsidRPr="003E68DF">
        <w:rPr>
          <w:b/>
          <w:noProof/>
          <w:sz w:val="24"/>
        </w:rPr>
        <w:t>#68</w:t>
      </w:r>
      <w:r w:rsidRPr="003E68DF">
        <w:rPr>
          <w:b/>
          <w:i/>
          <w:noProof/>
          <w:sz w:val="24"/>
        </w:rPr>
        <w:t xml:space="preserve"> </w:t>
      </w:r>
      <w:r w:rsidRPr="003E68DF">
        <w:rPr>
          <w:b/>
          <w:i/>
          <w:noProof/>
          <w:sz w:val="28"/>
        </w:rPr>
        <w:tab/>
      </w:r>
      <w:r w:rsidR="00393612" w:rsidRPr="003E68DF">
        <w:rPr>
          <w:b/>
          <w:i/>
          <w:noProof/>
          <w:sz w:val="28"/>
        </w:rPr>
        <w:t>GP</w:t>
      </w:r>
      <w:r w:rsidR="0003088A" w:rsidRPr="003E68DF">
        <w:rPr>
          <w:b/>
          <w:i/>
          <w:noProof/>
          <w:sz w:val="28"/>
        </w:rPr>
        <w:t>-</w:t>
      </w:r>
      <w:r w:rsidR="00C85B15" w:rsidRPr="003E68DF">
        <w:rPr>
          <w:b/>
          <w:i/>
          <w:noProof/>
          <w:sz w:val="28"/>
        </w:rPr>
        <w:t>15</w:t>
      </w:r>
      <w:r w:rsidR="0003088A" w:rsidRPr="003E68DF">
        <w:rPr>
          <w:b/>
          <w:i/>
          <w:noProof/>
          <w:sz w:val="28"/>
        </w:rPr>
        <w:t>1</w:t>
      </w:r>
      <w:r w:rsidR="00045E89" w:rsidRPr="003E68DF">
        <w:rPr>
          <w:b/>
          <w:i/>
          <w:noProof/>
          <w:sz w:val="28"/>
        </w:rPr>
        <w:t>220</w:t>
      </w:r>
    </w:p>
    <w:p w:rsidR="001E41F3" w:rsidRPr="003E68DF" w:rsidRDefault="0003088A" w:rsidP="005E2C44">
      <w:pPr>
        <w:pStyle w:val="CRCoverPage"/>
        <w:outlineLvl w:val="0"/>
        <w:rPr>
          <w:b/>
          <w:noProof/>
          <w:sz w:val="24"/>
        </w:rPr>
      </w:pPr>
      <w:r w:rsidRPr="003E68DF">
        <w:rPr>
          <w:b/>
          <w:noProof/>
          <w:sz w:val="24"/>
        </w:rPr>
        <w:t>Anaheim</w:t>
      </w:r>
      <w:r w:rsidR="00393612" w:rsidRPr="003E68DF">
        <w:rPr>
          <w:b/>
          <w:noProof/>
          <w:sz w:val="24"/>
        </w:rPr>
        <w:t xml:space="preserve">, </w:t>
      </w:r>
      <w:r w:rsidRPr="003E68DF">
        <w:rPr>
          <w:b/>
          <w:noProof/>
          <w:sz w:val="24"/>
        </w:rPr>
        <w:t>USA</w:t>
      </w:r>
      <w:r w:rsidR="001E41F3" w:rsidRPr="003E68DF">
        <w:rPr>
          <w:b/>
          <w:noProof/>
          <w:sz w:val="24"/>
        </w:rPr>
        <w:t xml:space="preserve">, </w:t>
      </w:r>
      <w:r w:rsidR="00393612" w:rsidRPr="003E68DF">
        <w:rPr>
          <w:b/>
          <w:noProof/>
          <w:sz w:val="24"/>
        </w:rPr>
        <w:t>1</w:t>
      </w:r>
      <w:r w:rsidRPr="003E68DF">
        <w:rPr>
          <w:b/>
          <w:noProof/>
          <w:sz w:val="24"/>
        </w:rPr>
        <w:t>6</w:t>
      </w:r>
      <w:r w:rsidR="00393612" w:rsidRPr="003E68DF">
        <w:rPr>
          <w:b/>
          <w:noProof/>
          <w:sz w:val="24"/>
        </w:rPr>
        <w:t>-1</w:t>
      </w:r>
      <w:r w:rsidRPr="003E68DF">
        <w:rPr>
          <w:b/>
          <w:noProof/>
          <w:sz w:val="24"/>
        </w:rPr>
        <w:t>9</w:t>
      </w:r>
      <w:r w:rsidR="00393612" w:rsidRPr="003E68DF">
        <w:rPr>
          <w:b/>
          <w:noProof/>
          <w:sz w:val="24"/>
        </w:rPr>
        <w:t xml:space="preserve"> </w:t>
      </w:r>
      <w:r w:rsidRPr="003E68DF">
        <w:rPr>
          <w:b/>
          <w:noProof/>
          <w:sz w:val="24"/>
        </w:rPr>
        <w:t>November</w:t>
      </w:r>
      <w:r w:rsidR="00393612" w:rsidRPr="003E68DF">
        <w:rPr>
          <w:b/>
          <w:noProof/>
          <w:sz w:val="24"/>
        </w:rPr>
        <w:t>, 2015</w:t>
      </w:r>
      <w:r w:rsidR="00531688" w:rsidRPr="003E68DF">
        <w:rPr>
          <w:b/>
          <w:noProof/>
          <w:sz w:val="24"/>
        </w:rPr>
        <w:tab/>
      </w:r>
      <w:r w:rsidR="00531688" w:rsidRPr="003E68DF">
        <w:rPr>
          <w:b/>
          <w:noProof/>
          <w:sz w:val="24"/>
        </w:rPr>
        <w:tab/>
      </w:r>
      <w:r w:rsidR="00531688" w:rsidRPr="003E68DF">
        <w:rPr>
          <w:b/>
          <w:noProof/>
          <w:sz w:val="24"/>
        </w:rPr>
        <w:tab/>
      </w:r>
      <w:r w:rsidR="00531688" w:rsidRPr="003E68DF">
        <w:rPr>
          <w:b/>
          <w:noProof/>
          <w:sz w:val="24"/>
        </w:rPr>
        <w:tab/>
      </w:r>
      <w:r w:rsidR="00531688" w:rsidRPr="003E68DF">
        <w:rPr>
          <w:b/>
          <w:noProof/>
          <w:sz w:val="24"/>
        </w:rPr>
        <w:tab/>
      </w:r>
      <w:r w:rsidR="00531688" w:rsidRPr="003E68DF">
        <w:rPr>
          <w:b/>
          <w:noProof/>
          <w:sz w:val="24"/>
        </w:rPr>
        <w:tab/>
      </w:r>
      <w:r w:rsidR="00531688" w:rsidRPr="003E68DF">
        <w:rPr>
          <w:b/>
          <w:noProof/>
          <w:sz w:val="24"/>
        </w:rPr>
        <w:tab/>
      </w:r>
      <w:r w:rsidRPr="003E68DF">
        <w:rPr>
          <w:b/>
          <w:noProof/>
          <w:sz w:val="24"/>
        </w:rPr>
        <w:tab/>
        <w:t xml:space="preserve">   </w:t>
      </w:r>
      <w:r w:rsidR="00A56613" w:rsidRPr="003E68DF">
        <w:rPr>
          <w:b/>
          <w:noProof/>
          <w:sz w:val="24"/>
        </w:rPr>
        <w:t xml:space="preserve">  </w:t>
      </w:r>
      <w:r w:rsidR="00531688" w:rsidRPr="003E68DF">
        <w:rPr>
          <w:b/>
          <w:noProof/>
          <w:sz w:val="24"/>
        </w:rPr>
        <w:t>(Revision of GP</w:t>
      </w:r>
      <w:r w:rsidR="00DD52E7" w:rsidRPr="003E68DF">
        <w:rPr>
          <w:b/>
          <w:noProof/>
          <w:sz w:val="24"/>
        </w:rPr>
        <w:t>-</w:t>
      </w:r>
      <w:r w:rsidR="00531688" w:rsidRPr="003E68DF">
        <w:rPr>
          <w:b/>
          <w:noProof/>
          <w:sz w:val="24"/>
        </w:rPr>
        <w:t>15</w:t>
      </w:r>
      <w:r w:rsidR="00DD52E7" w:rsidRPr="003E68DF">
        <w:rPr>
          <w:b/>
          <w:noProof/>
          <w:sz w:val="24"/>
        </w:rPr>
        <w:t>1</w:t>
      </w:r>
      <w:r w:rsidR="00045E89" w:rsidRPr="003E68DF">
        <w:rPr>
          <w:b/>
          <w:noProof/>
          <w:sz w:val="24"/>
        </w:rPr>
        <w:t>176</w:t>
      </w:r>
      <w:r w:rsidR="00531688" w:rsidRPr="003E68DF">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E68DF">
        <w:tc>
          <w:tcPr>
            <w:tcW w:w="9641" w:type="dxa"/>
            <w:gridSpan w:val="9"/>
            <w:tcBorders>
              <w:top w:val="single" w:sz="4" w:space="0" w:color="auto"/>
              <w:left w:val="single" w:sz="4" w:space="0" w:color="auto"/>
              <w:right w:val="single" w:sz="4" w:space="0" w:color="auto"/>
            </w:tcBorders>
          </w:tcPr>
          <w:p w:rsidR="001E41F3" w:rsidRPr="003E68DF" w:rsidRDefault="00305409">
            <w:pPr>
              <w:pStyle w:val="CRCoverPage"/>
              <w:spacing w:after="0"/>
              <w:jc w:val="right"/>
              <w:rPr>
                <w:i/>
                <w:noProof/>
              </w:rPr>
            </w:pPr>
            <w:r w:rsidRPr="003E68DF">
              <w:rPr>
                <w:i/>
                <w:noProof/>
                <w:sz w:val="14"/>
              </w:rPr>
              <w:t>CR-Form-v</w:t>
            </w:r>
            <w:r w:rsidR="00BA3EC5" w:rsidRPr="003E68DF">
              <w:rPr>
                <w:i/>
                <w:noProof/>
                <w:sz w:val="14"/>
              </w:rPr>
              <w:t>1</w:t>
            </w:r>
            <w:r w:rsidR="001B7A65" w:rsidRPr="003E68DF">
              <w:rPr>
                <w:i/>
                <w:noProof/>
                <w:sz w:val="14"/>
              </w:rPr>
              <w:t>1</w:t>
            </w:r>
            <w:r w:rsidR="00BD6BB8" w:rsidRPr="003E68DF">
              <w:rPr>
                <w:i/>
                <w:noProof/>
                <w:sz w:val="14"/>
              </w:rPr>
              <w:t>.1</w:t>
            </w:r>
          </w:p>
        </w:tc>
      </w:tr>
      <w:tr w:rsidR="001E41F3" w:rsidRPr="003E68DF">
        <w:tc>
          <w:tcPr>
            <w:tcW w:w="9641" w:type="dxa"/>
            <w:gridSpan w:val="9"/>
            <w:tcBorders>
              <w:left w:val="single" w:sz="4" w:space="0" w:color="auto"/>
              <w:right w:val="single" w:sz="4" w:space="0" w:color="auto"/>
            </w:tcBorders>
          </w:tcPr>
          <w:p w:rsidR="001E41F3" w:rsidRPr="003E68DF" w:rsidRDefault="001E41F3">
            <w:pPr>
              <w:pStyle w:val="CRCoverPage"/>
              <w:spacing w:after="0"/>
              <w:jc w:val="center"/>
              <w:rPr>
                <w:noProof/>
              </w:rPr>
            </w:pPr>
            <w:r w:rsidRPr="003E68DF">
              <w:rPr>
                <w:b/>
                <w:noProof/>
                <w:sz w:val="32"/>
              </w:rPr>
              <w:t>CHANGE REQUEST</w:t>
            </w:r>
          </w:p>
        </w:tc>
      </w:tr>
      <w:tr w:rsidR="001E41F3" w:rsidRPr="003E68DF">
        <w:tc>
          <w:tcPr>
            <w:tcW w:w="9641" w:type="dxa"/>
            <w:gridSpan w:val="9"/>
            <w:tcBorders>
              <w:left w:val="single" w:sz="4" w:space="0" w:color="auto"/>
              <w:right w:val="single" w:sz="4" w:space="0" w:color="auto"/>
            </w:tcBorders>
          </w:tcPr>
          <w:p w:rsidR="001E41F3" w:rsidRPr="003E68DF" w:rsidRDefault="001E41F3">
            <w:pPr>
              <w:pStyle w:val="CRCoverPage"/>
              <w:spacing w:after="0"/>
              <w:rPr>
                <w:noProof/>
                <w:sz w:val="8"/>
                <w:szCs w:val="8"/>
              </w:rPr>
            </w:pPr>
          </w:p>
        </w:tc>
      </w:tr>
      <w:tr w:rsidR="001E41F3" w:rsidRPr="003E68DF" w:rsidTr="0051580D">
        <w:tc>
          <w:tcPr>
            <w:tcW w:w="142" w:type="dxa"/>
            <w:tcBorders>
              <w:left w:val="single" w:sz="4" w:space="0" w:color="auto"/>
            </w:tcBorders>
          </w:tcPr>
          <w:p w:rsidR="001E41F3" w:rsidRPr="003E68DF" w:rsidRDefault="001E41F3">
            <w:pPr>
              <w:pStyle w:val="CRCoverPage"/>
              <w:spacing w:after="0"/>
              <w:jc w:val="right"/>
              <w:rPr>
                <w:noProof/>
              </w:rPr>
            </w:pPr>
          </w:p>
        </w:tc>
        <w:tc>
          <w:tcPr>
            <w:tcW w:w="2126" w:type="dxa"/>
            <w:shd w:val="pct30" w:color="FFFF00" w:fill="auto"/>
          </w:tcPr>
          <w:p w:rsidR="001E41F3" w:rsidRPr="003E68DF" w:rsidRDefault="001D5C80" w:rsidP="0051580D">
            <w:pPr>
              <w:pStyle w:val="CRCoverPage"/>
              <w:spacing w:after="0"/>
              <w:rPr>
                <w:b/>
                <w:noProof/>
                <w:sz w:val="28"/>
              </w:rPr>
            </w:pPr>
            <w:r w:rsidRPr="003E68DF">
              <w:rPr>
                <w:b/>
                <w:noProof/>
                <w:sz w:val="28"/>
              </w:rPr>
              <w:t>45.001</w:t>
            </w:r>
          </w:p>
        </w:tc>
        <w:tc>
          <w:tcPr>
            <w:tcW w:w="709" w:type="dxa"/>
          </w:tcPr>
          <w:p w:rsidR="001E41F3" w:rsidRPr="003E68DF" w:rsidRDefault="001E41F3">
            <w:pPr>
              <w:pStyle w:val="CRCoverPage"/>
              <w:spacing w:after="0"/>
              <w:jc w:val="center"/>
              <w:rPr>
                <w:noProof/>
              </w:rPr>
            </w:pPr>
            <w:r w:rsidRPr="003E68DF">
              <w:rPr>
                <w:b/>
                <w:noProof/>
                <w:sz w:val="28"/>
              </w:rPr>
              <w:t>CR</w:t>
            </w:r>
          </w:p>
        </w:tc>
        <w:tc>
          <w:tcPr>
            <w:tcW w:w="1276" w:type="dxa"/>
            <w:shd w:val="pct30" w:color="FFFF00" w:fill="auto"/>
          </w:tcPr>
          <w:p w:rsidR="001E41F3" w:rsidRPr="003E68DF" w:rsidRDefault="005F3555">
            <w:pPr>
              <w:pStyle w:val="CRCoverPage"/>
              <w:spacing w:after="0"/>
              <w:rPr>
                <w:noProof/>
              </w:rPr>
            </w:pPr>
            <w:r w:rsidRPr="003E68DF">
              <w:rPr>
                <w:b/>
                <w:noProof/>
                <w:sz w:val="28"/>
              </w:rPr>
              <w:t>0080</w:t>
            </w:r>
          </w:p>
        </w:tc>
        <w:tc>
          <w:tcPr>
            <w:tcW w:w="709" w:type="dxa"/>
          </w:tcPr>
          <w:p w:rsidR="001E41F3" w:rsidRPr="003E68DF" w:rsidRDefault="001E41F3" w:rsidP="0051580D">
            <w:pPr>
              <w:pStyle w:val="CRCoverPage"/>
              <w:tabs>
                <w:tab w:val="right" w:pos="625"/>
              </w:tabs>
              <w:spacing w:after="0"/>
              <w:jc w:val="center"/>
              <w:rPr>
                <w:noProof/>
              </w:rPr>
            </w:pPr>
            <w:r w:rsidRPr="003E68DF">
              <w:rPr>
                <w:b/>
                <w:bCs/>
                <w:noProof/>
                <w:sz w:val="28"/>
              </w:rPr>
              <w:t>rev</w:t>
            </w:r>
          </w:p>
        </w:tc>
        <w:tc>
          <w:tcPr>
            <w:tcW w:w="425" w:type="dxa"/>
            <w:shd w:val="pct30" w:color="FFFF00" w:fill="auto"/>
          </w:tcPr>
          <w:p w:rsidR="001E41F3" w:rsidRPr="003E68DF" w:rsidRDefault="00045E89">
            <w:pPr>
              <w:pStyle w:val="CRCoverPage"/>
              <w:spacing w:after="0"/>
              <w:jc w:val="center"/>
              <w:rPr>
                <w:b/>
                <w:noProof/>
              </w:rPr>
            </w:pPr>
            <w:r w:rsidRPr="003E68DF">
              <w:rPr>
                <w:b/>
                <w:noProof/>
                <w:sz w:val="32"/>
              </w:rPr>
              <w:t>4</w:t>
            </w:r>
          </w:p>
        </w:tc>
        <w:tc>
          <w:tcPr>
            <w:tcW w:w="2693" w:type="dxa"/>
          </w:tcPr>
          <w:p w:rsidR="001E41F3" w:rsidRPr="003E68DF" w:rsidRDefault="001E41F3" w:rsidP="0051580D">
            <w:pPr>
              <w:pStyle w:val="CRCoverPage"/>
              <w:tabs>
                <w:tab w:val="right" w:pos="1825"/>
              </w:tabs>
              <w:spacing w:after="0"/>
              <w:jc w:val="center"/>
              <w:rPr>
                <w:noProof/>
              </w:rPr>
            </w:pPr>
            <w:r w:rsidRPr="003E68DF">
              <w:rPr>
                <w:b/>
                <w:noProof/>
                <w:sz w:val="28"/>
                <w:szCs w:val="28"/>
              </w:rPr>
              <w:t>Current version:</w:t>
            </w:r>
          </w:p>
        </w:tc>
        <w:tc>
          <w:tcPr>
            <w:tcW w:w="1418" w:type="dxa"/>
            <w:shd w:val="pct30" w:color="FFFF00" w:fill="auto"/>
          </w:tcPr>
          <w:p w:rsidR="001E41F3" w:rsidRPr="003E68DF" w:rsidRDefault="00393612" w:rsidP="00393612">
            <w:pPr>
              <w:pStyle w:val="CRCoverPage"/>
              <w:spacing w:after="0"/>
              <w:jc w:val="center"/>
              <w:rPr>
                <w:noProof/>
              </w:rPr>
            </w:pPr>
            <w:r w:rsidRPr="003E68DF">
              <w:rPr>
                <w:b/>
                <w:noProof/>
                <w:sz w:val="32"/>
              </w:rPr>
              <w:t>12</w:t>
            </w:r>
            <w:r w:rsidR="001E41F3" w:rsidRPr="003E68DF">
              <w:rPr>
                <w:b/>
                <w:noProof/>
                <w:sz w:val="32"/>
              </w:rPr>
              <w:t>.</w:t>
            </w:r>
            <w:r w:rsidR="00D23BA2" w:rsidRPr="003E68DF">
              <w:rPr>
                <w:b/>
                <w:noProof/>
                <w:sz w:val="32"/>
              </w:rPr>
              <w:t>1</w:t>
            </w:r>
            <w:r w:rsidR="001E41F3" w:rsidRPr="003E68DF">
              <w:rPr>
                <w:b/>
                <w:noProof/>
                <w:sz w:val="32"/>
              </w:rPr>
              <w:t>.</w:t>
            </w:r>
            <w:r w:rsidRPr="003E68DF">
              <w:rPr>
                <w:b/>
                <w:noProof/>
                <w:sz w:val="32"/>
              </w:rPr>
              <w:t>0</w:t>
            </w:r>
          </w:p>
        </w:tc>
        <w:tc>
          <w:tcPr>
            <w:tcW w:w="143" w:type="dxa"/>
            <w:tcBorders>
              <w:right w:val="single" w:sz="4" w:space="0" w:color="auto"/>
            </w:tcBorders>
          </w:tcPr>
          <w:p w:rsidR="001E41F3" w:rsidRPr="003E68DF" w:rsidRDefault="001E41F3">
            <w:pPr>
              <w:pStyle w:val="CRCoverPage"/>
              <w:spacing w:after="0"/>
              <w:rPr>
                <w:noProof/>
              </w:rPr>
            </w:pPr>
          </w:p>
        </w:tc>
      </w:tr>
      <w:tr w:rsidR="001E41F3" w:rsidRPr="003E68DF">
        <w:tc>
          <w:tcPr>
            <w:tcW w:w="9641" w:type="dxa"/>
            <w:gridSpan w:val="9"/>
            <w:tcBorders>
              <w:left w:val="single" w:sz="4" w:space="0" w:color="auto"/>
              <w:right w:val="single" w:sz="4" w:space="0" w:color="auto"/>
            </w:tcBorders>
          </w:tcPr>
          <w:p w:rsidR="001E41F3" w:rsidRPr="003E68DF" w:rsidRDefault="001E41F3">
            <w:pPr>
              <w:pStyle w:val="CRCoverPage"/>
              <w:spacing w:after="0"/>
              <w:rPr>
                <w:noProof/>
              </w:rPr>
            </w:pPr>
          </w:p>
        </w:tc>
      </w:tr>
      <w:tr w:rsidR="001E41F3" w:rsidRPr="003E68DF">
        <w:tc>
          <w:tcPr>
            <w:tcW w:w="9641" w:type="dxa"/>
            <w:gridSpan w:val="9"/>
            <w:tcBorders>
              <w:top w:val="single" w:sz="4" w:space="0" w:color="auto"/>
            </w:tcBorders>
          </w:tcPr>
          <w:p w:rsidR="001E41F3" w:rsidRPr="003E68DF" w:rsidRDefault="001E41F3">
            <w:pPr>
              <w:pStyle w:val="CRCoverPage"/>
              <w:spacing w:after="0"/>
              <w:jc w:val="center"/>
              <w:rPr>
                <w:rFonts w:cs="Arial"/>
                <w:i/>
                <w:noProof/>
              </w:rPr>
            </w:pPr>
            <w:r w:rsidRPr="003E68DF">
              <w:rPr>
                <w:rFonts w:cs="Arial"/>
                <w:i/>
                <w:noProof/>
              </w:rPr>
              <w:t xml:space="preserve">For </w:t>
            </w:r>
            <w:hyperlink r:id="rId10" w:anchor="_blank" w:history="1">
              <w:r w:rsidRPr="003E68DF">
                <w:rPr>
                  <w:rStyle w:val="Hyperlink"/>
                  <w:rFonts w:cs="Arial"/>
                  <w:b/>
                  <w:i/>
                  <w:noProof/>
                  <w:color w:val="FF0000"/>
                </w:rPr>
                <w:t>HE</w:t>
              </w:r>
              <w:bookmarkStart w:id="0" w:name="_Hlt497126619"/>
              <w:r w:rsidRPr="003E68DF">
                <w:rPr>
                  <w:rStyle w:val="Hyperlink"/>
                  <w:rFonts w:cs="Arial"/>
                  <w:b/>
                  <w:i/>
                  <w:noProof/>
                  <w:color w:val="FF0000"/>
                </w:rPr>
                <w:t>L</w:t>
              </w:r>
              <w:bookmarkEnd w:id="0"/>
              <w:r w:rsidRPr="003E68DF">
                <w:rPr>
                  <w:rStyle w:val="Hyperlink"/>
                  <w:rFonts w:cs="Arial"/>
                  <w:b/>
                  <w:i/>
                  <w:noProof/>
                  <w:color w:val="FF0000"/>
                </w:rPr>
                <w:t>P</w:t>
              </w:r>
            </w:hyperlink>
            <w:r w:rsidRPr="003E68DF">
              <w:rPr>
                <w:rFonts w:cs="Arial"/>
                <w:b/>
                <w:i/>
                <w:noProof/>
                <w:color w:val="FF0000"/>
              </w:rPr>
              <w:t xml:space="preserve"> </w:t>
            </w:r>
            <w:r w:rsidRPr="003E68DF">
              <w:rPr>
                <w:rFonts w:cs="Arial"/>
                <w:i/>
                <w:noProof/>
              </w:rPr>
              <w:t>on using this form</w:t>
            </w:r>
            <w:r w:rsidR="0051580D" w:rsidRPr="003E68DF">
              <w:rPr>
                <w:rFonts w:cs="Arial"/>
                <w:i/>
                <w:noProof/>
              </w:rPr>
              <w:t>: c</w:t>
            </w:r>
            <w:r w:rsidR="00F25D98" w:rsidRPr="003E68DF">
              <w:rPr>
                <w:rFonts w:cs="Arial"/>
                <w:i/>
                <w:noProof/>
              </w:rPr>
              <w:t xml:space="preserve">omprehensive instructions can be found at </w:t>
            </w:r>
            <w:r w:rsidR="001B7A65" w:rsidRPr="003E68DF">
              <w:rPr>
                <w:rFonts w:cs="Arial"/>
                <w:i/>
                <w:noProof/>
              </w:rPr>
              <w:br/>
            </w:r>
            <w:hyperlink r:id="rId11" w:history="1">
              <w:r w:rsidR="00DE34CF" w:rsidRPr="003E68DF">
                <w:rPr>
                  <w:rStyle w:val="Hyperlink"/>
                  <w:rFonts w:cs="Arial"/>
                  <w:i/>
                  <w:noProof/>
                </w:rPr>
                <w:t>http://www.3gpp.org/Change-Requests</w:t>
              </w:r>
            </w:hyperlink>
            <w:r w:rsidR="00F25D98" w:rsidRPr="003E68DF">
              <w:rPr>
                <w:rFonts w:cs="Arial"/>
                <w:i/>
                <w:noProof/>
              </w:rPr>
              <w:t>.</w:t>
            </w:r>
          </w:p>
        </w:tc>
      </w:tr>
      <w:tr w:rsidR="001E41F3" w:rsidRPr="003E68DF">
        <w:tc>
          <w:tcPr>
            <w:tcW w:w="9641" w:type="dxa"/>
            <w:gridSpan w:val="9"/>
          </w:tcPr>
          <w:p w:rsidR="001E41F3" w:rsidRPr="003E68DF" w:rsidRDefault="001E41F3">
            <w:pPr>
              <w:pStyle w:val="CRCoverPage"/>
              <w:spacing w:after="0"/>
              <w:rPr>
                <w:noProof/>
                <w:sz w:val="8"/>
                <w:szCs w:val="8"/>
              </w:rPr>
            </w:pPr>
          </w:p>
        </w:tc>
      </w:tr>
    </w:tbl>
    <w:p w:rsidR="001E41F3" w:rsidRPr="003E68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8DF" w:rsidTr="00A7671C">
        <w:tc>
          <w:tcPr>
            <w:tcW w:w="2835" w:type="dxa"/>
          </w:tcPr>
          <w:p w:rsidR="00F25D98" w:rsidRPr="003E68DF" w:rsidRDefault="00F25D98" w:rsidP="001E41F3">
            <w:pPr>
              <w:pStyle w:val="CRCoverPage"/>
              <w:tabs>
                <w:tab w:val="right" w:pos="2751"/>
              </w:tabs>
              <w:spacing w:after="0"/>
              <w:rPr>
                <w:b/>
                <w:i/>
                <w:noProof/>
              </w:rPr>
            </w:pPr>
            <w:r w:rsidRPr="003E68DF">
              <w:rPr>
                <w:b/>
                <w:i/>
                <w:noProof/>
              </w:rPr>
              <w:t>Proposed change</w:t>
            </w:r>
            <w:r w:rsidR="00A7671C" w:rsidRPr="003E68DF">
              <w:rPr>
                <w:b/>
                <w:i/>
                <w:noProof/>
              </w:rPr>
              <w:t xml:space="preserve"> </w:t>
            </w:r>
            <w:r w:rsidRPr="003E68DF">
              <w:rPr>
                <w:b/>
                <w:i/>
                <w:noProof/>
              </w:rPr>
              <w:t>affects:</w:t>
            </w:r>
          </w:p>
        </w:tc>
        <w:tc>
          <w:tcPr>
            <w:tcW w:w="1418" w:type="dxa"/>
          </w:tcPr>
          <w:p w:rsidR="00F25D98" w:rsidRPr="003E68DF" w:rsidRDefault="00F25D98" w:rsidP="001E41F3">
            <w:pPr>
              <w:pStyle w:val="CRCoverPage"/>
              <w:spacing w:after="0"/>
              <w:jc w:val="right"/>
              <w:rPr>
                <w:noProof/>
              </w:rPr>
            </w:pPr>
            <w:r w:rsidRPr="003E68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E68DF" w:rsidRDefault="00F25D98" w:rsidP="001E41F3">
            <w:pPr>
              <w:pStyle w:val="CRCoverPage"/>
              <w:spacing w:after="0"/>
              <w:jc w:val="center"/>
              <w:rPr>
                <w:b/>
                <w:caps/>
                <w:noProof/>
              </w:rPr>
            </w:pPr>
          </w:p>
        </w:tc>
        <w:tc>
          <w:tcPr>
            <w:tcW w:w="709" w:type="dxa"/>
            <w:tcBorders>
              <w:left w:val="single" w:sz="4" w:space="0" w:color="auto"/>
            </w:tcBorders>
          </w:tcPr>
          <w:p w:rsidR="00F25D98" w:rsidRPr="003E68DF" w:rsidRDefault="00F25D98" w:rsidP="001E41F3">
            <w:pPr>
              <w:pStyle w:val="CRCoverPage"/>
              <w:spacing w:after="0"/>
              <w:jc w:val="right"/>
              <w:rPr>
                <w:noProof/>
                <w:u w:val="single"/>
              </w:rPr>
            </w:pPr>
            <w:r w:rsidRPr="003E68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E68DF" w:rsidRDefault="00057F8E" w:rsidP="001E41F3">
            <w:pPr>
              <w:pStyle w:val="CRCoverPage"/>
              <w:spacing w:after="0"/>
              <w:jc w:val="center"/>
              <w:rPr>
                <w:b/>
                <w:caps/>
                <w:noProof/>
              </w:rPr>
            </w:pPr>
            <w:r w:rsidRPr="003E68DF">
              <w:rPr>
                <w:b/>
                <w:caps/>
                <w:noProof/>
              </w:rPr>
              <w:t>x</w:t>
            </w:r>
          </w:p>
        </w:tc>
        <w:tc>
          <w:tcPr>
            <w:tcW w:w="2126" w:type="dxa"/>
          </w:tcPr>
          <w:p w:rsidR="00F25D98" w:rsidRPr="003E68DF" w:rsidRDefault="00F25D98" w:rsidP="001E41F3">
            <w:pPr>
              <w:pStyle w:val="CRCoverPage"/>
              <w:spacing w:after="0"/>
              <w:jc w:val="right"/>
              <w:rPr>
                <w:noProof/>
                <w:u w:val="single"/>
              </w:rPr>
            </w:pPr>
            <w:r w:rsidRPr="003E68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E68DF" w:rsidRDefault="00057F8E" w:rsidP="001E41F3">
            <w:pPr>
              <w:pStyle w:val="CRCoverPage"/>
              <w:spacing w:after="0"/>
              <w:jc w:val="center"/>
              <w:rPr>
                <w:b/>
                <w:caps/>
                <w:noProof/>
              </w:rPr>
            </w:pPr>
            <w:r w:rsidRPr="003E68DF">
              <w:rPr>
                <w:b/>
                <w:caps/>
                <w:noProof/>
              </w:rPr>
              <w:t>x</w:t>
            </w:r>
          </w:p>
        </w:tc>
        <w:tc>
          <w:tcPr>
            <w:tcW w:w="1418" w:type="dxa"/>
            <w:tcBorders>
              <w:left w:val="nil"/>
            </w:tcBorders>
          </w:tcPr>
          <w:p w:rsidR="00F25D98" w:rsidRPr="003E68DF" w:rsidRDefault="00F25D98" w:rsidP="001E41F3">
            <w:pPr>
              <w:pStyle w:val="CRCoverPage"/>
              <w:spacing w:after="0"/>
              <w:jc w:val="right"/>
              <w:rPr>
                <w:noProof/>
              </w:rPr>
            </w:pPr>
            <w:r w:rsidRPr="003E68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E68DF" w:rsidRDefault="00F25D98" w:rsidP="001E41F3">
            <w:pPr>
              <w:pStyle w:val="CRCoverPage"/>
              <w:spacing w:after="0"/>
              <w:jc w:val="center"/>
              <w:rPr>
                <w:b/>
                <w:bCs/>
                <w:caps/>
                <w:noProof/>
              </w:rPr>
            </w:pPr>
          </w:p>
        </w:tc>
      </w:tr>
    </w:tbl>
    <w:p w:rsidR="001E41F3" w:rsidRPr="003E68DF"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E68DF">
        <w:tc>
          <w:tcPr>
            <w:tcW w:w="9641" w:type="dxa"/>
            <w:gridSpan w:val="11"/>
          </w:tcPr>
          <w:p w:rsidR="001E41F3" w:rsidRPr="003E68DF" w:rsidRDefault="001E41F3">
            <w:pPr>
              <w:pStyle w:val="CRCoverPage"/>
              <w:spacing w:after="0"/>
              <w:rPr>
                <w:noProof/>
                <w:sz w:val="8"/>
                <w:szCs w:val="8"/>
              </w:rPr>
            </w:pPr>
          </w:p>
        </w:tc>
      </w:tr>
      <w:tr w:rsidR="001E41F3" w:rsidRPr="003E68DF">
        <w:tc>
          <w:tcPr>
            <w:tcW w:w="1843" w:type="dxa"/>
            <w:tcBorders>
              <w:top w:val="single" w:sz="4" w:space="0" w:color="auto"/>
              <w:left w:val="single" w:sz="4" w:space="0" w:color="auto"/>
            </w:tcBorders>
          </w:tcPr>
          <w:p w:rsidR="001E41F3" w:rsidRPr="003E68DF" w:rsidRDefault="001E41F3">
            <w:pPr>
              <w:pStyle w:val="CRCoverPage"/>
              <w:tabs>
                <w:tab w:val="right" w:pos="1759"/>
              </w:tabs>
              <w:spacing w:after="0"/>
              <w:rPr>
                <w:b/>
                <w:i/>
                <w:noProof/>
              </w:rPr>
            </w:pPr>
            <w:r w:rsidRPr="003E68DF">
              <w:rPr>
                <w:b/>
                <w:i/>
                <w:noProof/>
              </w:rPr>
              <w:t>Title:</w:t>
            </w:r>
            <w:r w:rsidRPr="003E68DF">
              <w:rPr>
                <w:b/>
                <w:i/>
                <w:noProof/>
              </w:rPr>
              <w:tab/>
            </w:r>
          </w:p>
        </w:tc>
        <w:tc>
          <w:tcPr>
            <w:tcW w:w="7798" w:type="dxa"/>
            <w:gridSpan w:val="10"/>
            <w:tcBorders>
              <w:top w:val="single" w:sz="4" w:space="0" w:color="auto"/>
              <w:right w:val="single" w:sz="4" w:space="0" w:color="auto"/>
            </w:tcBorders>
            <w:shd w:val="pct30" w:color="FFFF00" w:fill="auto"/>
          </w:tcPr>
          <w:p w:rsidR="001E41F3" w:rsidRPr="003E68DF" w:rsidRDefault="001C4EEF" w:rsidP="005C0FCC">
            <w:pPr>
              <w:pStyle w:val="CRCoverPage"/>
              <w:spacing w:after="0"/>
              <w:ind w:left="100"/>
              <w:rPr>
                <w:noProof/>
              </w:rPr>
            </w:pPr>
            <w:r w:rsidRPr="003E68DF">
              <w:rPr>
                <w:noProof/>
              </w:rPr>
              <w:t xml:space="preserve">Introduction of </w:t>
            </w:r>
            <w:r w:rsidR="00932307" w:rsidRPr="003E68DF">
              <w:rPr>
                <w:noProof/>
              </w:rPr>
              <w:t>EC-</w:t>
            </w:r>
            <w:r w:rsidRPr="003E68DF">
              <w:rPr>
                <w:noProof/>
              </w:rPr>
              <w:t>E</w:t>
            </w:r>
            <w:r w:rsidR="0013087C" w:rsidRPr="003E68DF">
              <w:rPr>
                <w:noProof/>
              </w:rPr>
              <w:t>GPRS</w:t>
            </w:r>
            <w:r w:rsidR="00006156" w:rsidRPr="003E68DF">
              <w:rPr>
                <w:noProof/>
              </w:rPr>
              <w:t xml:space="preserve">, </w:t>
            </w:r>
            <w:r w:rsidR="005C0FCC" w:rsidRPr="003E68DF">
              <w:rPr>
                <w:noProof/>
              </w:rPr>
              <w:t>Coding interleaving and performance</w:t>
            </w:r>
          </w:p>
        </w:tc>
      </w:tr>
      <w:tr w:rsidR="001E41F3" w:rsidRPr="003E68DF">
        <w:tc>
          <w:tcPr>
            <w:tcW w:w="1843" w:type="dxa"/>
            <w:tcBorders>
              <w:left w:val="single" w:sz="4" w:space="0" w:color="auto"/>
            </w:tcBorders>
          </w:tcPr>
          <w:p w:rsidR="001E41F3" w:rsidRPr="003E68DF" w:rsidRDefault="001E41F3">
            <w:pPr>
              <w:pStyle w:val="CRCoverPage"/>
              <w:spacing w:after="0"/>
              <w:rPr>
                <w:b/>
                <w:i/>
                <w:noProof/>
                <w:sz w:val="8"/>
                <w:szCs w:val="8"/>
              </w:rPr>
            </w:pPr>
          </w:p>
        </w:tc>
        <w:tc>
          <w:tcPr>
            <w:tcW w:w="7798" w:type="dxa"/>
            <w:gridSpan w:val="10"/>
            <w:tcBorders>
              <w:right w:val="single" w:sz="4" w:space="0" w:color="auto"/>
            </w:tcBorders>
          </w:tcPr>
          <w:p w:rsidR="001E41F3" w:rsidRPr="003E68DF" w:rsidRDefault="001E41F3">
            <w:pPr>
              <w:pStyle w:val="CRCoverPage"/>
              <w:spacing w:after="0"/>
              <w:rPr>
                <w:noProof/>
                <w:sz w:val="8"/>
                <w:szCs w:val="8"/>
              </w:rPr>
            </w:pPr>
          </w:p>
        </w:tc>
      </w:tr>
      <w:tr w:rsidR="001E41F3" w:rsidRPr="003E68DF">
        <w:tc>
          <w:tcPr>
            <w:tcW w:w="1843" w:type="dxa"/>
            <w:tcBorders>
              <w:left w:val="single" w:sz="4" w:space="0" w:color="auto"/>
            </w:tcBorders>
          </w:tcPr>
          <w:p w:rsidR="001E41F3" w:rsidRPr="003E68DF" w:rsidRDefault="001E41F3">
            <w:pPr>
              <w:pStyle w:val="CRCoverPage"/>
              <w:tabs>
                <w:tab w:val="right" w:pos="1759"/>
              </w:tabs>
              <w:spacing w:after="0"/>
              <w:rPr>
                <w:b/>
                <w:i/>
                <w:noProof/>
              </w:rPr>
            </w:pPr>
            <w:r w:rsidRPr="003E68DF">
              <w:rPr>
                <w:b/>
                <w:i/>
                <w:noProof/>
              </w:rPr>
              <w:t>Source to WG:</w:t>
            </w:r>
          </w:p>
        </w:tc>
        <w:tc>
          <w:tcPr>
            <w:tcW w:w="7798" w:type="dxa"/>
            <w:gridSpan w:val="10"/>
            <w:tcBorders>
              <w:right w:val="single" w:sz="4" w:space="0" w:color="auto"/>
            </w:tcBorders>
            <w:shd w:val="pct30" w:color="FFFF00" w:fill="auto"/>
          </w:tcPr>
          <w:p w:rsidR="001E41F3" w:rsidRPr="003E68DF" w:rsidRDefault="00A53457" w:rsidP="009B65A4">
            <w:pPr>
              <w:pStyle w:val="CRCoverPage"/>
              <w:spacing w:after="0"/>
              <w:ind w:left="100"/>
              <w:rPr>
                <w:noProof/>
              </w:rPr>
            </w:pPr>
            <w:r w:rsidRPr="003E68DF">
              <w:rPr>
                <w:noProof/>
              </w:rPr>
              <w:t>Ericsson LM</w:t>
            </w:r>
          </w:p>
        </w:tc>
      </w:tr>
      <w:tr w:rsidR="001E41F3" w:rsidRPr="003E68DF">
        <w:tc>
          <w:tcPr>
            <w:tcW w:w="1843" w:type="dxa"/>
            <w:tcBorders>
              <w:left w:val="single" w:sz="4" w:space="0" w:color="auto"/>
            </w:tcBorders>
          </w:tcPr>
          <w:p w:rsidR="001E41F3" w:rsidRPr="003E68DF" w:rsidRDefault="001E41F3">
            <w:pPr>
              <w:pStyle w:val="CRCoverPage"/>
              <w:tabs>
                <w:tab w:val="right" w:pos="1759"/>
              </w:tabs>
              <w:spacing w:after="0"/>
              <w:rPr>
                <w:b/>
                <w:i/>
                <w:noProof/>
              </w:rPr>
            </w:pPr>
            <w:r w:rsidRPr="003E68DF">
              <w:rPr>
                <w:b/>
                <w:i/>
                <w:noProof/>
              </w:rPr>
              <w:t>Source to TSG:</w:t>
            </w:r>
          </w:p>
        </w:tc>
        <w:tc>
          <w:tcPr>
            <w:tcW w:w="7798" w:type="dxa"/>
            <w:gridSpan w:val="10"/>
            <w:tcBorders>
              <w:right w:val="single" w:sz="4" w:space="0" w:color="auto"/>
            </w:tcBorders>
            <w:shd w:val="pct30" w:color="FFFF00" w:fill="auto"/>
          </w:tcPr>
          <w:p w:rsidR="001E41F3" w:rsidRPr="003E68DF" w:rsidRDefault="00A53457">
            <w:pPr>
              <w:pStyle w:val="CRCoverPage"/>
              <w:spacing w:after="0"/>
              <w:ind w:left="100"/>
              <w:rPr>
                <w:noProof/>
              </w:rPr>
            </w:pPr>
            <w:r w:rsidRPr="003E68DF">
              <w:rPr>
                <w:noProof/>
              </w:rPr>
              <w:t>G1</w:t>
            </w:r>
          </w:p>
        </w:tc>
      </w:tr>
      <w:tr w:rsidR="001E41F3" w:rsidRPr="003E68DF">
        <w:tc>
          <w:tcPr>
            <w:tcW w:w="1843" w:type="dxa"/>
            <w:tcBorders>
              <w:left w:val="single" w:sz="4" w:space="0" w:color="auto"/>
            </w:tcBorders>
          </w:tcPr>
          <w:p w:rsidR="001E41F3" w:rsidRPr="003E68DF" w:rsidRDefault="001E41F3">
            <w:pPr>
              <w:pStyle w:val="CRCoverPage"/>
              <w:spacing w:after="0"/>
              <w:rPr>
                <w:b/>
                <w:i/>
                <w:noProof/>
                <w:sz w:val="8"/>
                <w:szCs w:val="8"/>
              </w:rPr>
            </w:pPr>
          </w:p>
        </w:tc>
        <w:tc>
          <w:tcPr>
            <w:tcW w:w="7798" w:type="dxa"/>
            <w:gridSpan w:val="10"/>
            <w:tcBorders>
              <w:right w:val="single" w:sz="4" w:space="0" w:color="auto"/>
            </w:tcBorders>
          </w:tcPr>
          <w:p w:rsidR="001E41F3" w:rsidRPr="003E68DF" w:rsidRDefault="001E41F3">
            <w:pPr>
              <w:pStyle w:val="CRCoverPage"/>
              <w:spacing w:after="0"/>
              <w:rPr>
                <w:noProof/>
                <w:sz w:val="8"/>
                <w:szCs w:val="8"/>
              </w:rPr>
            </w:pPr>
          </w:p>
        </w:tc>
      </w:tr>
      <w:tr w:rsidR="001E41F3" w:rsidRPr="003E68DF">
        <w:tc>
          <w:tcPr>
            <w:tcW w:w="1843" w:type="dxa"/>
            <w:tcBorders>
              <w:left w:val="single" w:sz="4" w:space="0" w:color="auto"/>
            </w:tcBorders>
          </w:tcPr>
          <w:p w:rsidR="001E41F3" w:rsidRPr="003E68DF" w:rsidRDefault="001E41F3">
            <w:pPr>
              <w:pStyle w:val="CRCoverPage"/>
              <w:tabs>
                <w:tab w:val="right" w:pos="1759"/>
              </w:tabs>
              <w:spacing w:after="0"/>
              <w:rPr>
                <w:b/>
                <w:i/>
                <w:noProof/>
              </w:rPr>
            </w:pPr>
            <w:r w:rsidRPr="003E68DF">
              <w:rPr>
                <w:b/>
                <w:i/>
                <w:noProof/>
              </w:rPr>
              <w:t>Work item code</w:t>
            </w:r>
            <w:r w:rsidR="0051580D" w:rsidRPr="003E68DF">
              <w:rPr>
                <w:b/>
                <w:i/>
                <w:noProof/>
              </w:rPr>
              <w:t>:</w:t>
            </w:r>
          </w:p>
        </w:tc>
        <w:tc>
          <w:tcPr>
            <w:tcW w:w="3260" w:type="dxa"/>
            <w:gridSpan w:val="5"/>
            <w:shd w:val="pct30" w:color="FFFF00" w:fill="auto"/>
          </w:tcPr>
          <w:p w:rsidR="001E41F3" w:rsidRPr="003E68DF" w:rsidRDefault="001B4F4A">
            <w:pPr>
              <w:pStyle w:val="CRCoverPage"/>
              <w:spacing w:after="0"/>
              <w:ind w:left="100"/>
              <w:rPr>
                <w:noProof/>
              </w:rPr>
            </w:pPr>
            <w:proofErr w:type="spellStart"/>
            <w:r w:rsidRPr="003E68DF">
              <w:t>CIoT_EC_GSM</w:t>
            </w:r>
            <w:proofErr w:type="spellEnd"/>
          </w:p>
        </w:tc>
        <w:tc>
          <w:tcPr>
            <w:tcW w:w="994" w:type="dxa"/>
            <w:gridSpan w:val="2"/>
            <w:tcBorders>
              <w:left w:val="nil"/>
            </w:tcBorders>
          </w:tcPr>
          <w:p w:rsidR="001E41F3" w:rsidRPr="003E68DF" w:rsidRDefault="001E41F3">
            <w:pPr>
              <w:pStyle w:val="CRCoverPage"/>
              <w:spacing w:after="0"/>
              <w:ind w:right="100"/>
              <w:rPr>
                <w:noProof/>
              </w:rPr>
            </w:pPr>
          </w:p>
        </w:tc>
        <w:tc>
          <w:tcPr>
            <w:tcW w:w="1417" w:type="dxa"/>
            <w:gridSpan w:val="2"/>
            <w:tcBorders>
              <w:left w:val="nil"/>
            </w:tcBorders>
          </w:tcPr>
          <w:p w:rsidR="001E41F3" w:rsidRPr="003E68DF" w:rsidRDefault="001E41F3">
            <w:pPr>
              <w:pStyle w:val="CRCoverPage"/>
              <w:spacing w:after="0"/>
              <w:jc w:val="right"/>
              <w:rPr>
                <w:noProof/>
              </w:rPr>
            </w:pPr>
            <w:r w:rsidRPr="003E68DF">
              <w:rPr>
                <w:b/>
                <w:i/>
                <w:noProof/>
              </w:rPr>
              <w:t>Date:</w:t>
            </w:r>
          </w:p>
        </w:tc>
        <w:tc>
          <w:tcPr>
            <w:tcW w:w="2127" w:type="dxa"/>
            <w:tcBorders>
              <w:right w:val="single" w:sz="4" w:space="0" w:color="auto"/>
            </w:tcBorders>
            <w:shd w:val="pct30" w:color="FFFF00" w:fill="auto"/>
          </w:tcPr>
          <w:p w:rsidR="001E41F3" w:rsidRPr="003E68DF" w:rsidRDefault="00057F8E" w:rsidP="00D0252F">
            <w:pPr>
              <w:pStyle w:val="CRCoverPage"/>
              <w:spacing w:after="0"/>
              <w:ind w:left="100"/>
              <w:rPr>
                <w:noProof/>
              </w:rPr>
            </w:pPr>
            <w:r w:rsidRPr="003E68DF">
              <w:rPr>
                <w:noProof/>
              </w:rPr>
              <w:t>2015</w:t>
            </w:r>
            <w:r w:rsidR="004242F1" w:rsidRPr="003E68DF">
              <w:rPr>
                <w:noProof/>
              </w:rPr>
              <w:t>-</w:t>
            </w:r>
            <w:r w:rsidR="00D0252F" w:rsidRPr="003E68DF">
              <w:rPr>
                <w:noProof/>
              </w:rPr>
              <w:t>11-10</w:t>
            </w:r>
          </w:p>
        </w:tc>
      </w:tr>
      <w:tr w:rsidR="001E41F3" w:rsidRPr="003E68DF">
        <w:tc>
          <w:tcPr>
            <w:tcW w:w="1843" w:type="dxa"/>
            <w:tcBorders>
              <w:left w:val="single" w:sz="4" w:space="0" w:color="auto"/>
            </w:tcBorders>
          </w:tcPr>
          <w:p w:rsidR="001E41F3" w:rsidRPr="003E68DF" w:rsidRDefault="001E41F3">
            <w:pPr>
              <w:pStyle w:val="CRCoverPage"/>
              <w:spacing w:after="0"/>
              <w:rPr>
                <w:b/>
                <w:i/>
                <w:noProof/>
                <w:sz w:val="8"/>
                <w:szCs w:val="8"/>
              </w:rPr>
            </w:pPr>
          </w:p>
        </w:tc>
        <w:tc>
          <w:tcPr>
            <w:tcW w:w="1560" w:type="dxa"/>
            <w:gridSpan w:val="4"/>
          </w:tcPr>
          <w:p w:rsidR="001E41F3" w:rsidRPr="003E68DF" w:rsidRDefault="001E41F3">
            <w:pPr>
              <w:pStyle w:val="CRCoverPage"/>
              <w:spacing w:after="0"/>
              <w:rPr>
                <w:noProof/>
                <w:sz w:val="8"/>
                <w:szCs w:val="8"/>
              </w:rPr>
            </w:pPr>
          </w:p>
        </w:tc>
        <w:tc>
          <w:tcPr>
            <w:tcW w:w="2694" w:type="dxa"/>
            <w:gridSpan w:val="3"/>
          </w:tcPr>
          <w:p w:rsidR="001E41F3" w:rsidRPr="003E68DF" w:rsidRDefault="001E41F3">
            <w:pPr>
              <w:pStyle w:val="CRCoverPage"/>
              <w:spacing w:after="0"/>
              <w:rPr>
                <w:noProof/>
                <w:sz w:val="8"/>
                <w:szCs w:val="8"/>
              </w:rPr>
            </w:pPr>
          </w:p>
        </w:tc>
        <w:tc>
          <w:tcPr>
            <w:tcW w:w="1417" w:type="dxa"/>
            <w:gridSpan w:val="2"/>
          </w:tcPr>
          <w:p w:rsidR="001E41F3" w:rsidRPr="003E68DF" w:rsidRDefault="001E41F3">
            <w:pPr>
              <w:pStyle w:val="CRCoverPage"/>
              <w:spacing w:after="0"/>
              <w:rPr>
                <w:noProof/>
                <w:sz w:val="8"/>
                <w:szCs w:val="8"/>
              </w:rPr>
            </w:pPr>
          </w:p>
        </w:tc>
        <w:tc>
          <w:tcPr>
            <w:tcW w:w="2127" w:type="dxa"/>
            <w:tcBorders>
              <w:right w:val="single" w:sz="4" w:space="0" w:color="auto"/>
            </w:tcBorders>
          </w:tcPr>
          <w:p w:rsidR="001E41F3" w:rsidRPr="003E68DF" w:rsidRDefault="001E41F3">
            <w:pPr>
              <w:pStyle w:val="CRCoverPage"/>
              <w:spacing w:after="0"/>
              <w:rPr>
                <w:noProof/>
                <w:sz w:val="8"/>
                <w:szCs w:val="8"/>
              </w:rPr>
            </w:pPr>
          </w:p>
        </w:tc>
      </w:tr>
      <w:tr w:rsidR="001E41F3" w:rsidRPr="003E68DF">
        <w:trPr>
          <w:cantSplit/>
        </w:trPr>
        <w:tc>
          <w:tcPr>
            <w:tcW w:w="1843" w:type="dxa"/>
            <w:tcBorders>
              <w:left w:val="single" w:sz="4" w:space="0" w:color="auto"/>
            </w:tcBorders>
          </w:tcPr>
          <w:p w:rsidR="001E41F3" w:rsidRPr="003E68DF" w:rsidRDefault="001E41F3">
            <w:pPr>
              <w:pStyle w:val="CRCoverPage"/>
              <w:tabs>
                <w:tab w:val="right" w:pos="1759"/>
              </w:tabs>
              <w:spacing w:after="0"/>
              <w:rPr>
                <w:b/>
                <w:i/>
                <w:noProof/>
              </w:rPr>
            </w:pPr>
            <w:r w:rsidRPr="003E68DF">
              <w:rPr>
                <w:b/>
                <w:i/>
                <w:noProof/>
              </w:rPr>
              <w:t>Category:</w:t>
            </w:r>
          </w:p>
        </w:tc>
        <w:tc>
          <w:tcPr>
            <w:tcW w:w="425" w:type="dxa"/>
            <w:shd w:val="pct30" w:color="FFFF00" w:fill="auto"/>
          </w:tcPr>
          <w:p w:rsidR="001E41F3" w:rsidRPr="003E68DF" w:rsidRDefault="0061017B">
            <w:pPr>
              <w:pStyle w:val="CRCoverPage"/>
              <w:spacing w:after="0"/>
              <w:ind w:left="100"/>
              <w:rPr>
                <w:b/>
                <w:noProof/>
              </w:rPr>
            </w:pPr>
            <w:r w:rsidRPr="003E68DF">
              <w:rPr>
                <w:b/>
                <w:noProof/>
              </w:rPr>
              <w:t>B</w:t>
            </w:r>
          </w:p>
        </w:tc>
        <w:tc>
          <w:tcPr>
            <w:tcW w:w="3829" w:type="dxa"/>
            <w:gridSpan w:val="6"/>
            <w:tcBorders>
              <w:left w:val="nil"/>
            </w:tcBorders>
          </w:tcPr>
          <w:p w:rsidR="001E41F3" w:rsidRPr="003E68DF" w:rsidRDefault="001E41F3">
            <w:pPr>
              <w:pStyle w:val="CRCoverPage"/>
              <w:spacing w:after="0"/>
              <w:rPr>
                <w:noProof/>
              </w:rPr>
            </w:pPr>
          </w:p>
        </w:tc>
        <w:tc>
          <w:tcPr>
            <w:tcW w:w="1417" w:type="dxa"/>
            <w:gridSpan w:val="2"/>
            <w:tcBorders>
              <w:left w:val="nil"/>
            </w:tcBorders>
          </w:tcPr>
          <w:p w:rsidR="001E41F3" w:rsidRPr="003E68DF" w:rsidRDefault="001E41F3">
            <w:pPr>
              <w:pStyle w:val="CRCoverPage"/>
              <w:spacing w:after="0"/>
              <w:jc w:val="right"/>
              <w:rPr>
                <w:b/>
                <w:i/>
                <w:noProof/>
              </w:rPr>
            </w:pPr>
            <w:r w:rsidRPr="003E68DF">
              <w:rPr>
                <w:b/>
                <w:i/>
                <w:noProof/>
              </w:rPr>
              <w:t>Release:</w:t>
            </w:r>
          </w:p>
        </w:tc>
        <w:tc>
          <w:tcPr>
            <w:tcW w:w="2127" w:type="dxa"/>
            <w:tcBorders>
              <w:right w:val="single" w:sz="4" w:space="0" w:color="auto"/>
            </w:tcBorders>
            <w:shd w:val="pct30" w:color="FFFF00" w:fill="auto"/>
          </w:tcPr>
          <w:p w:rsidR="001E41F3" w:rsidRPr="003E68DF" w:rsidRDefault="0026004D">
            <w:pPr>
              <w:pStyle w:val="CRCoverPage"/>
              <w:spacing w:after="0"/>
              <w:ind w:left="100"/>
              <w:rPr>
                <w:noProof/>
              </w:rPr>
            </w:pPr>
            <w:r w:rsidRPr="003E68DF">
              <w:rPr>
                <w:noProof/>
              </w:rPr>
              <w:t>Rel-</w:t>
            </w:r>
            <w:r w:rsidR="0061017B" w:rsidRPr="003E68DF">
              <w:rPr>
                <w:noProof/>
              </w:rPr>
              <w:t>13</w:t>
            </w:r>
          </w:p>
        </w:tc>
      </w:tr>
      <w:tr w:rsidR="001E41F3" w:rsidRPr="003E68DF">
        <w:tc>
          <w:tcPr>
            <w:tcW w:w="1843" w:type="dxa"/>
            <w:tcBorders>
              <w:left w:val="single" w:sz="4" w:space="0" w:color="auto"/>
              <w:bottom w:val="single" w:sz="4" w:space="0" w:color="auto"/>
            </w:tcBorders>
          </w:tcPr>
          <w:p w:rsidR="001E41F3" w:rsidRPr="003E68DF" w:rsidRDefault="001E41F3">
            <w:pPr>
              <w:pStyle w:val="CRCoverPage"/>
              <w:spacing w:after="0"/>
              <w:rPr>
                <w:b/>
                <w:i/>
                <w:noProof/>
              </w:rPr>
            </w:pPr>
          </w:p>
        </w:tc>
        <w:tc>
          <w:tcPr>
            <w:tcW w:w="4678" w:type="dxa"/>
            <w:gridSpan w:val="8"/>
            <w:tcBorders>
              <w:bottom w:val="single" w:sz="4" w:space="0" w:color="auto"/>
            </w:tcBorders>
          </w:tcPr>
          <w:p w:rsidR="001E41F3" w:rsidRPr="003E68DF" w:rsidRDefault="001E41F3">
            <w:pPr>
              <w:pStyle w:val="CRCoverPage"/>
              <w:spacing w:after="0"/>
              <w:ind w:left="383" w:hanging="383"/>
              <w:rPr>
                <w:i/>
                <w:noProof/>
                <w:sz w:val="18"/>
              </w:rPr>
            </w:pPr>
            <w:r w:rsidRPr="003E68DF">
              <w:rPr>
                <w:i/>
                <w:noProof/>
                <w:sz w:val="18"/>
              </w:rPr>
              <w:t xml:space="preserve">Use </w:t>
            </w:r>
            <w:r w:rsidRPr="003E68DF">
              <w:rPr>
                <w:i/>
                <w:noProof/>
                <w:sz w:val="18"/>
                <w:u w:val="single"/>
              </w:rPr>
              <w:t>one</w:t>
            </w:r>
            <w:r w:rsidRPr="003E68DF">
              <w:rPr>
                <w:i/>
                <w:noProof/>
                <w:sz w:val="18"/>
              </w:rPr>
              <w:t xml:space="preserve"> of the following categories:</w:t>
            </w:r>
            <w:r w:rsidRPr="003E68DF">
              <w:rPr>
                <w:b/>
                <w:i/>
                <w:noProof/>
                <w:sz w:val="18"/>
              </w:rPr>
              <w:br/>
              <w:t>F</w:t>
            </w:r>
            <w:r w:rsidRPr="003E68DF">
              <w:rPr>
                <w:i/>
                <w:noProof/>
                <w:sz w:val="18"/>
              </w:rPr>
              <w:t xml:space="preserve">  (correction)</w:t>
            </w:r>
            <w:r w:rsidRPr="003E68DF">
              <w:rPr>
                <w:i/>
                <w:noProof/>
                <w:sz w:val="18"/>
              </w:rPr>
              <w:br/>
            </w:r>
            <w:r w:rsidRPr="003E68DF">
              <w:rPr>
                <w:b/>
                <w:i/>
                <w:noProof/>
                <w:sz w:val="18"/>
              </w:rPr>
              <w:t>A</w:t>
            </w:r>
            <w:r w:rsidRPr="003E68DF">
              <w:rPr>
                <w:i/>
                <w:noProof/>
                <w:sz w:val="18"/>
              </w:rPr>
              <w:t xml:space="preserve">  (</w:t>
            </w:r>
            <w:r w:rsidR="00DE34CF" w:rsidRPr="003E68DF">
              <w:rPr>
                <w:i/>
                <w:noProof/>
                <w:sz w:val="18"/>
              </w:rPr>
              <w:t xml:space="preserve">mirror </w:t>
            </w:r>
            <w:r w:rsidRPr="003E68DF">
              <w:rPr>
                <w:i/>
                <w:noProof/>
                <w:sz w:val="18"/>
              </w:rPr>
              <w:t>correspond</w:t>
            </w:r>
            <w:r w:rsidR="00DE34CF" w:rsidRPr="003E68DF">
              <w:rPr>
                <w:i/>
                <w:noProof/>
                <w:sz w:val="18"/>
              </w:rPr>
              <w:t xml:space="preserve">ing </w:t>
            </w:r>
            <w:r w:rsidRPr="003E68DF">
              <w:rPr>
                <w:i/>
                <w:noProof/>
                <w:sz w:val="18"/>
              </w:rPr>
              <w:t xml:space="preserve">to a </w:t>
            </w:r>
            <w:r w:rsidR="00DE34CF" w:rsidRPr="003E68DF">
              <w:rPr>
                <w:i/>
                <w:noProof/>
                <w:sz w:val="18"/>
              </w:rPr>
              <w:t xml:space="preserve">change </w:t>
            </w:r>
            <w:r w:rsidRPr="003E68DF">
              <w:rPr>
                <w:i/>
                <w:noProof/>
                <w:sz w:val="18"/>
              </w:rPr>
              <w:t>in an earlier release)</w:t>
            </w:r>
            <w:r w:rsidRPr="003E68DF">
              <w:rPr>
                <w:i/>
                <w:noProof/>
                <w:sz w:val="18"/>
              </w:rPr>
              <w:br/>
            </w:r>
            <w:r w:rsidRPr="003E68DF">
              <w:rPr>
                <w:b/>
                <w:i/>
                <w:noProof/>
                <w:sz w:val="18"/>
              </w:rPr>
              <w:t>B</w:t>
            </w:r>
            <w:r w:rsidRPr="003E68DF">
              <w:rPr>
                <w:i/>
                <w:noProof/>
                <w:sz w:val="18"/>
              </w:rPr>
              <w:t xml:space="preserve">  (addition of feature), </w:t>
            </w:r>
            <w:r w:rsidRPr="003E68DF">
              <w:rPr>
                <w:i/>
                <w:noProof/>
                <w:sz w:val="18"/>
              </w:rPr>
              <w:br/>
            </w:r>
            <w:r w:rsidRPr="003E68DF">
              <w:rPr>
                <w:b/>
                <w:i/>
                <w:noProof/>
                <w:sz w:val="18"/>
              </w:rPr>
              <w:t>C</w:t>
            </w:r>
            <w:r w:rsidRPr="003E68DF">
              <w:rPr>
                <w:i/>
                <w:noProof/>
                <w:sz w:val="18"/>
              </w:rPr>
              <w:t xml:space="preserve">  (functional modification of feature)</w:t>
            </w:r>
            <w:r w:rsidRPr="003E68DF">
              <w:rPr>
                <w:i/>
                <w:noProof/>
                <w:sz w:val="18"/>
              </w:rPr>
              <w:br/>
            </w:r>
            <w:r w:rsidRPr="003E68DF">
              <w:rPr>
                <w:b/>
                <w:i/>
                <w:noProof/>
                <w:sz w:val="18"/>
              </w:rPr>
              <w:t>D</w:t>
            </w:r>
            <w:r w:rsidRPr="003E68DF">
              <w:rPr>
                <w:i/>
                <w:noProof/>
                <w:sz w:val="18"/>
              </w:rPr>
              <w:t xml:space="preserve">  (editorial modification)</w:t>
            </w:r>
          </w:p>
          <w:p w:rsidR="001E41F3" w:rsidRPr="003E68DF" w:rsidRDefault="001E41F3">
            <w:pPr>
              <w:pStyle w:val="CRCoverPage"/>
              <w:rPr>
                <w:noProof/>
              </w:rPr>
            </w:pPr>
            <w:r w:rsidRPr="003E68DF">
              <w:rPr>
                <w:noProof/>
                <w:sz w:val="18"/>
              </w:rPr>
              <w:t>Detailed explanations of the above categories can</w:t>
            </w:r>
            <w:r w:rsidRPr="003E68DF">
              <w:rPr>
                <w:noProof/>
                <w:sz w:val="18"/>
              </w:rPr>
              <w:br/>
              <w:t xml:space="preserve">be found in 3GPP </w:t>
            </w:r>
            <w:hyperlink r:id="rId12" w:history="1">
              <w:r w:rsidRPr="003E68DF">
                <w:rPr>
                  <w:rStyle w:val="Hyperlink"/>
                  <w:noProof/>
                  <w:sz w:val="18"/>
                </w:rPr>
                <w:t>TR 21.900</w:t>
              </w:r>
            </w:hyperlink>
            <w:r w:rsidRPr="003E68DF">
              <w:rPr>
                <w:noProof/>
                <w:sz w:val="18"/>
              </w:rPr>
              <w:t>.</w:t>
            </w:r>
          </w:p>
        </w:tc>
        <w:tc>
          <w:tcPr>
            <w:tcW w:w="3120" w:type="dxa"/>
            <w:gridSpan w:val="2"/>
            <w:tcBorders>
              <w:bottom w:val="single" w:sz="4" w:space="0" w:color="auto"/>
              <w:right w:val="single" w:sz="4" w:space="0" w:color="auto"/>
            </w:tcBorders>
          </w:tcPr>
          <w:p w:rsidR="000C038A" w:rsidRPr="003E68DF" w:rsidRDefault="001E41F3" w:rsidP="00BD6BB8">
            <w:pPr>
              <w:pStyle w:val="CRCoverPage"/>
              <w:tabs>
                <w:tab w:val="left" w:pos="950"/>
              </w:tabs>
              <w:spacing w:after="0"/>
              <w:ind w:left="241" w:hanging="241"/>
              <w:rPr>
                <w:i/>
                <w:noProof/>
                <w:sz w:val="18"/>
              </w:rPr>
            </w:pPr>
            <w:r w:rsidRPr="003E68DF">
              <w:rPr>
                <w:i/>
                <w:noProof/>
                <w:sz w:val="18"/>
              </w:rPr>
              <w:t xml:space="preserve">Use </w:t>
            </w:r>
            <w:r w:rsidRPr="003E68DF">
              <w:rPr>
                <w:i/>
                <w:noProof/>
                <w:sz w:val="18"/>
                <w:u w:val="single"/>
              </w:rPr>
              <w:t>one</w:t>
            </w:r>
            <w:r w:rsidRPr="003E68DF">
              <w:rPr>
                <w:i/>
                <w:noProof/>
                <w:sz w:val="18"/>
              </w:rPr>
              <w:t xml:space="preserve"> of the following releases:</w:t>
            </w:r>
            <w:r w:rsidRPr="003E68DF">
              <w:rPr>
                <w:i/>
                <w:noProof/>
                <w:sz w:val="18"/>
              </w:rPr>
              <w:br/>
              <w:t>Rel-8</w:t>
            </w:r>
            <w:r w:rsidRPr="003E68DF">
              <w:rPr>
                <w:i/>
                <w:noProof/>
                <w:sz w:val="18"/>
              </w:rPr>
              <w:tab/>
              <w:t>(Release 8)</w:t>
            </w:r>
            <w:r w:rsidR="007C2097" w:rsidRPr="003E68DF">
              <w:rPr>
                <w:i/>
                <w:noProof/>
                <w:sz w:val="18"/>
              </w:rPr>
              <w:br/>
              <w:t>Rel-9</w:t>
            </w:r>
            <w:r w:rsidR="007C2097" w:rsidRPr="003E68DF">
              <w:rPr>
                <w:i/>
                <w:noProof/>
                <w:sz w:val="18"/>
              </w:rPr>
              <w:tab/>
              <w:t>(Release 9)</w:t>
            </w:r>
            <w:r w:rsidR="009777D9" w:rsidRPr="003E68DF">
              <w:rPr>
                <w:i/>
                <w:noProof/>
                <w:sz w:val="18"/>
              </w:rPr>
              <w:br/>
              <w:t>Rel-10</w:t>
            </w:r>
            <w:r w:rsidR="009777D9" w:rsidRPr="003E68DF">
              <w:rPr>
                <w:i/>
                <w:noProof/>
                <w:sz w:val="18"/>
              </w:rPr>
              <w:tab/>
              <w:t>(Release 10)</w:t>
            </w:r>
            <w:r w:rsidR="000C038A" w:rsidRPr="003E68DF">
              <w:rPr>
                <w:i/>
                <w:noProof/>
                <w:sz w:val="18"/>
              </w:rPr>
              <w:br/>
              <w:t>Rel-11</w:t>
            </w:r>
            <w:r w:rsidR="000C038A" w:rsidRPr="003E68DF">
              <w:rPr>
                <w:i/>
                <w:noProof/>
                <w:sz w:val="18"/>
              </w:rPr>
              <w:tab/>
              <w:t>(Release 11)</w:t>
            </w:r>
            <w:r w:rsidR="000C038A" w:rsidRPr="003E68DF">
              <w:rPr>
                <w:i/>
                <w:noProof/>
                <w:sz w:val="18"/>
              </w:rPr>
              <w:br/>
              <w:t>Rel-12</w:t>
            </w:r>
            <w:r w:rsidR="000C038A" w:rsidRPr="003E68DF">
              <w:rPr>
                <w:i/>
                <w:noProof/>
                <w:sz w:val="18"/>
              </w:rPr>
              <w:tab/>
              <w:t>(Release 12)</w:t>
            </w:r>
            <w:r w:rsidR="0051580D" w:rsidRPr="003E68DF">
              <w:rPr>
                <w:i/>
                <w:noProof/>
                <w:sz w:val="18"/>
              </w:rPr>
              <w:br/>
            </w:r>
            <w:bookmarkStart w:id="1" w:name="OLE_LINK1"/>
            <w:r w:rsidR="0051580D" w:rsidRPr="003E68DF">
              <w:rPr>
                <w:i/>
                <w:noProof/>
                <w:sz w:val="18"/>
              </w:rPr>
              <w:t>Rel-13</w:t>
            </w:r>
            <w:r w:rsidR="0051580D" w:rsidRPr="003E68DF">
              <w:rPr>
                <w:i/>
                <w:noProof/>
                <w:sz w:val="18"/>
              </w:rPr>
              <w:tab/>
              <w:t>(Release 13)</w:t>
            </w:r>
            <w:bookmarkEnd w:id="1"/>
            <w:r w:rsidR="00BD6BB8" w:rsidRPr="003E68DF">
              <w:rPr>
                <w:i/>
                <w:noProof/>
                <w:sz w:val="18"/>
              </w:rPr>
              <w:br/>
              <w:t>Rel-14</w:t>
            </w:r>
            <w:r w:rsidR="00BD6BB8" w:rsidRPr="003E68DF">
              <w:rPr>
                <w:i/>
                <w:noProof/>
                <w:sz w:val="18"/>
              </w:rPr>
              <w:tab/>
              <w:t>(Release 14)</w:t>
            </w:r>
          </w:p>
        </w:tc>
      </w:tr>
      <w:tr w:rsidR="001E41F3" w:rsidRPr="003E68DF">
        <w:tc>
          <w:tcPr>
            <w:tcW w:w="1843" w:type="dxa"/>
          </w:tcPr>
          <w:p w:rsidR="001E41F3" w:rsidRPr="003E68DF" w:rsidRDefault="001E41F3">
            <w:pPr>
              <w:pStyle w:val="CRCoverPage"/>
              <w:spacing w:after="0"/>
              <w:rPr>
                <w:b/>
                <w:i/>
                <w:noProof/>
                <w:sz w:val="8"/>
                <w:szCs w:val="8"/>
              </w:rPr>
            </w:pPr>
          </w:p>
        </w:tc>
        <w:tc>
          <w:tcPr>
            <w:tcW w:w="7798" w:type="dxa"/>
            <w:gridSpan w:val="10"/>
          </w:tcPr>
          <w:p w:rsidR="001E41F3" w:rsidRPr="003E68DF" w:rsidRDefault="001E41F3">
            <w:pPr>
              <w:pStyle w:val="CRCoverPage"/>
              <w:spacing w:after="0"/>
              <w:rPr>
                <w:noProof/>
                <w:sz w:val="8"/>
                <w:szCs w:val="8"/>
              </w:rPr>
            </w:pPr>
          </w:p>
        </w:tc>
      </w:tr>
      <w:tr w:rsidR="00206279" w:rsidRPr="003E68DF">
        <w:tc>
          <w:tcPr>
            <w:tcW w:w="2268" w:type="dxa"/>
            <w:gridSpan w:val="2"/>
            <w:tcBorders>
              <w:top w:val="single" w:sz="4" w:space="0" w:color="auto"/>
              <w:left w:val="single" w:sz="4" w:space="0" w:color="auto"/>
            </w:tcBorders>
          </w:tcPr>
          <w:p w:rsidR="00206279" w:rsidRPr="003E68DF" w:rsidRDefault="00206279">
            <w:pPr>
              <w:pStyle w:val="CRCoverPage"/>
              <w:tabs>
                <w:tab w:val="right" w:pos="2184"/>
              </w:tabs>
              <w:spacing w:after="0"/>
              <w:rPr>
                <w:b/>
                <w:i/>
                <w:noProof/>
              </w:rPr>
            </w:pPr>
            <w:r w:rsidRPr="003E68DF">
              <w:rPr>
                <w:b/>
                <w:i/>
                <w:noProof/>
              </w:rPr>
              <w:t>Reason for change:</w:t>
            </w:r>
          </w:p>
        </w:tc>
        <w:tc>
          <w:tcPr>
            <w:tcW w:w="7373" w:type="dxa"/>
            <w:gridSpan w:val="9"/>
            <w:tcBorders>
              <w:top w:val="single" w:sz="4" w:space="0" w:color="auto"/>
              <w:right w:val="single" w:sz="4" w:space="0" w:color="auto"/>
            </w:tcBorders>
            <w:shd w:val="pct30" w:color="FFFF00" w:fill="auto"/>
          </w:tcPr>
          <w:p w:rsidR="00206279" w:rsidRPr="003E68DF" w:rsidRDefault="00206279" w:rsidP="00923DB2">
            <w:pPr>
              <w:pStyle w:val="CRCoverPage"/>
              <w:spacing w:after="0"/>
              <w:ind w:left="100"/>
              <w:rPr>
                <w:noProof/>
              </w:rPr>
            </w:pPr>
            <w:r w:rsidRPr="003E68DF">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206279" w:rsidRPr="003E68DF">
        <w:tc>
          <w:tcPr>
            <w:tcW w:w="2268" w:type="dxa"/>
            <w:gridSpan w:val="2"/>
            <w:tcBorders>
              <w:left w:val="single" w:sz="4" w:space="0" w:color="auto"/>
            </w:tcBorders>
          </w:tcPr>
          <w:p w:rsidR="00206279" w:rsidRPr="003E68DF" w:rsidRDefault="00206279">
            <w:pPr>
              <w:pStyle w:val="CRCoverPage"/>
              <w:spacing w:after="0"/>
              <w:rPr>
                <w:b/>
                <w:i/>
                <w:noProof/>
                <w:sz w:val="8"/>
                <w:szCs w:val="8"/>
              </w:rPr>
            </w:pPr>
          </w:p>
        </w:tc>
        <w:tc>
          <w:tcPr>
            <w:tcW w:w="7373" w:type="dxa"/>
            <w:gridSpan w:val="9"/>
            <w:tcBorders>
              <w:right w:val="single" w:sz="4" w:space="0" w:color="auto"/>
            </w:tcBorders>
          </w:tcPr>
          <w:p w:rsidR="00206279" w:rsidRPr="003E68DF" w:rsidRDefault="00206279" w:rsidP="00923DB2">
            <w:pPr>
              <w:pStyle w:val="CRCoverPage"/>
              <w:spacing w:after="0"/>
              <w:rPr>
                <w:noProof/>
                <w:sz w:val="8"/>
                <w:szCs w:val="8"/>
              </w:rPr>
            </w:pPr>
          </w:p>
        </w:tc>
      </w:tr>
      <w:tr w:rsidR="00206279" w:rsidRPr="003E68DF">
        <w:tc>
          <w:tcPr>
            <w:tcW w:w="2268" w:type="dxa"/>
            <w:gridSpan w:val="2"/>
            <w:tcBorders>
              <w:left w:val="single" w:sz="4" w:space="0" w:color="auto"/>
            </w:tcBorders>
          </w:tcPr>
          <w:p w:rsidR="00206279" w:rsidRPr="003E68DF" w:rsidRDefault="00206279">
            <w:pPr>
              <w:pStyle w:val="CRCoverPage"/>
              <w:tabs>
                <w:tab w:val="right" w:pos="2184"/>
              </w:tabs>
              <w:spacing w:after="0"/>
              <w:rPr>
                <w:b/>
                <w:i/>
                <w:noProof/>
              </w:rPr>
            </w:pPr>
            <w:r w:rsidRPr="003E68DF">
              <w:rPr>
                <w:b/>
                <w:i/>
                <w:noProof/>
              </w:rPr>
              <w:t>Summary of change:</w:t>
            </w:r>
          </w:p>
        </w:tc>
        <w:tc>
          <w:tcPr>
            <w:tcW w:w="7373" w:type="dxa"/>
            <w:gridSpan w:val="9"/>
            <w:tcBorders>
              <w:right w:val="single" w:sz="4" w:space="0" w:color="auto"/>
            </w:tcBorders>
            <w:shd w:val="pct30" w:color="FFFF00" w:fill="auto"/>
          </w:tcPr>
          <w:p w:rsidR="008256F8" w:rsidRPr="003E68DF" w:rsidRDefault="00006156" w:rsidP="00A00554">
            <w:pPr>
              <w:pStyle w:val="CRCoverPage"/>
              <w:spacing w:after="0"/>
              <w:ind w:left="100"/>
              <w:rPr>
                <w:noProof/>
              </w:rPr>
            </w:pPr>
            <w:r w:rsidRPr="003E68DF">
              <w:rPr>
                <w:noProof/>
              </w:rPr>
              <w:t xml:space="preserve">Introduction of </w:t>
            </w:r>
            <w:r w:rsidR="00D957E6" w:rsidRPr="003E68DF">
              <w:rPr>
                <w:noProof/>
              </w:rPr>
              <w:t>coding interleaving and performance</w:t>
            </w:r>
            <w:r w:rsidRPr="003E68DF">
              <w:rPr>
                <w:noProof/>
              </w:rPr>
              <w:t xml:space="preserve"> for EC-EGPRS.</w:t>
            </w:r>
          </w:p>
        </w:tc>
      </w:tr>
      <w:tr w:rsidR="00206279" w:rsidRPr="003E68DF">
        <w:tc>
          <w:tcPr>
            <w:tcW w:w="2268" w:type="dxa"/>
            <w:gridSpan w:val="2"/>
            <w:tcBorders>
              <w:left w:val="single" w:sz="4" w:space="0" w:color="auto"/>
            </w:tcBorders>
          </w:tcPr>
          <w:p w:rsidR="00206279" w:rsidRPr="003E68DF" w:rsidRDefault="00206279">
            <w:pPr>
              <w:pStyle w:val="CRCoverPage"/>
              <w:spacing w:after="0"/>
              <w:rPr>
                <w:b/>
                <w:i/>
                <w:noProof/>
                <w:sz w:val="8"/>
                <w:szCs w:val="8"/>
              </w:rPr>
            </w:pPr>
          </w:p>
        </w:tc>
        <w:tc>
          <w:tcPr>
            <w:tcW w:w="7373" w:type="dxa"/>
            <w:gridSpan w:val="9"/>
            <w:tcBorders>
              <w:right w:val="single" w:sz="4" w:space="0" w:color="auto"/>
            </w:tcBorders>
          </w:tcPr>
          <w:p w:rsidR="00206279" w:rsidRPr="003E68DF" w:rsidRDefault="00206279" w:rsidP="00923DB2">
            <w:pPr>
              <w:pStyle w:val="CRCoverPage"/>
              <w:spacing w:after="0"/>
              <w:rPr>
                <w:noProof/>
                <w:sz w:val="8"/>
                <w:szCs w:val="8"/>
              </w:rPr>
            </w:pPr>
          </w:p>
        </w:tc>
      </w:tr>
      <w:tr w:rsidR="00206279" w:rsidRPr="003E68DF">
        <w:tc>
          <w:tcPr>
            <w:tcW w:w="2268" w:type="dxa"/>
            <w:gridSpan w:val="2"/>
            <w:tcBorders>
              <w:left w:val="single" w:sz="4" w:space="0" w:color="auto"/>
              <w:bottom w:val="single" w:sz="4" w:space="0" w:color="auto"/>
            </w:tcBorders>
          </w:tcPr>
          <w:p w:rsidR="00206279" w:rsidRPr="003E68DF" w:rsidRDefault="00206279">
            <w:pPr>
              <w:pStyle w:val="CRCoverPage"/>
              <w:tabs>
                <w:tab w:val="right" w:pos="2184"/>
              </w:tabs>
              <w:spacing w:after="0"/>
              <w:rPr>
                <w:b/>
                <w:i/>
                <w:noProof/>
              </w:rPr>
            </w:pPr>
            <w:r w:rsidRPr="003E68DF">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6279" w:rsidRPr="003E68DF" w:rsidRDefault="00206279" w:rsidP="00923DB2">
            <w:pPr>
              <w:pStyle w:val="CRCoverPage"/>
              <w:spacing w:after="0"/>
              <w:ind w:left="100"/>
              <w:rPr>
                <w:noProof/>
              </w:rPr>
            </w:pPr>
            <w:r w:rsidRPr="003E68DF">
              <w:rPr>
                <w:noProof/>
              </w:rPr>
              <w:t>The EC-EGPRS feature will not be introduced in the GERAN specifications</w:t>
            </w:r>
          </w:p>
        </w:tc>
      </w:tr>
      <w:tr w:rsidR="001E41F3" w:rsidRPr="003E68DF">
        <w:tc>
          <w:tcPr>
            <w:tcW w:w="2268" w:type="dxa"/>
            <w:gridSpan w:val="2"/>
          </w:tcPr>
          <w:p w:rsidR="001E41F3" w:rsidRPr="003E68DF" w:rsidRDefault="001E41F3">
            <w:pPr>
              <w:pStyle w:val="CRCoverPage"/>
              <w:spacing w:after="0"/>
              <w:rPr>
                <w:b/>
                <w:i/>
                <w:noProof/>
                <w:sz w:val="8"/>
                <w:szCs w:val="8"/>
              </w:rPr>
            </w:pPr>
          </w:p>
        </w:tc>
        <w:tc>
          <w:tcPr>
            <w:tcW w:w="7373" w:type="dxa"/>
            <w:gridSpan w:val="9"/>
          </w:tcPr>
          <w:p w:rsidR="001E41F3" w:rsidRPr="003E68DF" w:rsidRDefault="001E41F3">
            <w:pPr>
              <w:pStyle w:val="CRCoverPage"/>
              <w:spacing w:after="0"/>
              <w:rPr>
                <w:noProof/>
                <w:sz w:val="8"/>
                <w:szCs w:val="8"/>
              </w:rPr>
            </w:pPr>
          </w:p>
        </w:tc>
      </w:tr>
      <w:tr w:rsidR="001E41F3" w:rsidRPr="003E68DF">
        <w:tc>
          <w:tcPr>
            <w:tcW w:w="2268" w:type="dxa"/>
            <w:gridSpan w:val="2"/>
            <w:tcBorders>
              <w:top w:val="single" w:sz="4" w:space="0" w:color="auto"/>
              <w:left w:val="single" w:sz="4" w:space="0" w:color="auto"/>
            </w:tcBorders>
          </w:tcPr>
          <w:p w:rsidR="001E41F3" w:rsidRPr="003E68DF" w:rsidRDefault="001E41F3">
            <w:pPr>
              <w:pStyle w:val="CRCoverPage"/>
              <w:tabs>
                <w:tab w:val="right" w:pos="2184"/>
              </w:tabs>
              <w:spacing w:after="0"/>
              <w:rPr>
                <w:b/>
                <w:i/>
                <w:noProof/>
              </w:rPr>
            </w:pPr>
            <w:r w:rsidRPr="003E68D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E68DF" w:rsidRDefault="00A05BAB" w:rsidP="00286912">
            <w:pPr>
              <w:pStyle w:val="CRCoverPage"/>
              <w:spacing w:after="0"/>
              <w:ind w:left="100"/>
              <w:rPr>
                <w:noProof/>
              </w:rPr>
            </w:pPr>
            <w:r w:rsidRPr="003E68DF">
              <w:rPr>
                <w:noProof/>
              </w:rPr>
              <w:t>7,</w:t>
            </w:r>
            <w:r w:rsidR="00FA60DC" w:rsidRPr="003E68DF">
              <w:rPr>
                <w:noProof/>
              </w:rPr>
              <w:t>11</w:t>
            </w:r>
            <w:r w:rsidR="00286912" w:rsidRPr="003E68DF">
              <w:rPr>
                <w:noProof/>
              </w:rPr>
              <w:t xml:space="preserve"> </w:t>
            </w:r>
          </w:p>
        </w:tc>
      </w:tr>
      <w:tr w:rsidR="001E41F3" w:rsidRPr="003E68DF">
        <w:tc>
          <w:tcPr>
            <w:tcW w:w="2268" w:type="dxa"/>
            <w:gridSpan w:val="2"/>
            <w:tcBorders>
              <w:left w:val="single" w:sz="4" w:space="0" w:color="auto"/>
            </w:tcBorders>
          </w:tcPr>
          <w:p w:rsidR="001E41F3" w:rsidRPr="003E68DF" w:rsidRDefault="001E41F3">
            <w:pPr>
              <w:pStyle w:val="CRCoverPage"/>
              <w:spacing w:after="0"/>
              <w:rPr>
                <w:b/>
                <w:i/>
                <w:noProof/>
                <w:sz w:val="8"/>
                <w:szCs w:val="8"/>
              </w:rPr>
            </w:pPr>
          </w:p>
        </w:tc>
        <w:tc>
          <w:tcPr>
            <w:tcW w:w="7373" w:type="dxa"/>
            <w:gridSpan w:val="9"/>
            <w:tcBorders>
              <w:right w:val="single" w:sz="4" w:space="0" w:color="auto"/>
            </w:tcBorders>
          </w:tcPr>
          <w:p w:rsidR="001E41F3" w:rsidRPr="003E68DF" w:rsidRDefault="001E41F3">
            <w:pPr>
              <w:pStyle w:val="CRCoverPage"/>
              <w:spacing w:after="0"/>
              <w:rPr>
                <w:noProof/>
                <w:sz w:val="8"/>
                <w:szCs w:val="8"/>
              </w:rPr>
            </w:pPr>
          </w:p>
        </w:tc>
      </w:tr>
      <w:tr w:rsidR="001E41F3" w:rsidRPr="003E68DF">
        <w:tc>
          <w:tcPr>
            <w:tcW w:w="2268" w:type="dxa"/>
            <w:gridSpan w:val="2"/>
            <w:tcBorders>
              <w:left w:val="single" w:sz="4" w:space="0" w:color="auto"/>
            </w:tcBorders>
          </w:tcPr>
          <w:p w:rsidR="001E41F3" w:rsidRPr="003E68D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E68DF" w:rsidRDefault="001E41F3">
            <w:pPr>
              <w:pStyle w:val="CRCoverPage"/>
              <w:spacing w:after="0"/>
              <w:jc w:val="center"/>
              <w:rPr>
                <w:b/>
                <w:caps/>
                <w:noProof/>
              </w:rPr>
            </w:pPr>
            <w:r w:rsidRPr="003E68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E68DF" w:rsidRDefault="001E41F3">
            <w:pPr>
              <w:pStyle w:val="CRCoverPage"/>
              <w:spacing w:after="0"/>
              <w:jc w:val="center"/>
              <w:rPr>
                <w:b/>
                <w:caps/>
                <w:noProof/>
              </w:rPr>
            </w:pPr>
            <w:r w:rsidRPr="003E68DF">
              <w:rPr>
                <w:b/>
                <w:caps/>
                <w:noProof/>
              </w:rPr>
              <w:t>N</w:t>
            </w:r>
          </w:p>
        </w:tc>
        <w:tc>
          <w:tcPr>
            <w:tcW w:w="2977" w:type="dxa"/>
            <w:gridSpan w:val="3"/>
          </w:tcPr>
          <w:p w:rsidR="001E41F3" w:rsidRPr="003E68D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E68DF" w:rsidRDefault="001E41F3">
            <w:pPr>
              <w:pStyle w:val="CRCoverPage"/>
              <w:spacing w:after="0"/>
              <w:ind w:left="99"/>
              <w:rPr>
                <w:noProof/>
              </w:rPr>
            </w:pPr>
          </w:p>
        </w:tc>
      </w:tr>
      <w:tr w:rsidR="001E41F3" w:rsidRPr="003E68DF">
        <w:tc>
          <w:tcPr>
            <w:tcW w:w="2268" w:type="dxa"/>
            <w:gridSpan w:val="2"/>
            <w:tcBorders>
              <w:left w:val="single" w:sz="4" w:space="0" w:color="auto"/>
            </w:tcBorders>
          </w:tcPr>
          <w:p w:rsidR="001E41F3" w:rsidRPr="003E68DF" w:rsidRDefault="001E41F3">
            <w:pPr>
              <w:pStyle w:val="CRCoverPage"/>
              <w:tabs>
                <w:tab w:val="right" w:pos="2184"/>
              </w:tabs>
              <w:spacing w:after="0"/>
              <w:rPr>
                <w:b/>
                <w:i/>
                <w:noProof/>
              </w:rPr>
            </w:pPr>
            <w:r w:rsidRPr="003E68D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E68DF" w:rsidRDefault="00057F8E">
            <w:pPr>
              <w:pStyle w:val="CRCoverPage"/>
              <w:spacing w:after="0"/>
              <w:jc w:val="center"/>
              <w:rPr>
                <w:b/>
                <w:caps/>
                <w:noProof/>
              </w:rPr>
            </w:pPr>
            <w:r w:rsidRPr="003E68D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8DF" w:rsidRDefault="001E41F3">
            <w:pPr>
              <w:pStyle w:val="CRCoverPage"/>
              <w:spacing w:after="0"/>
              <w:jc w:val="center"/>
              <w:rPr>
                <w:b/>
                <w:caps/>
                <w:noProof/>
              </w:rPr>
            </w:pPr>
          </w:p>
        </w:tc>
        <w:tc>
          <w:tcPr>
            <w:tcW w:w="2977" w:type="dxa"/>
            <w:gridSpan w:val="3"/>
          </w:tcPr>
          <w:p w:rsidR="001E41F3" w:rsidRPr="003E68DF" w:rsidRDefault="001E41F3">
            <w:pPr>
              <w:pStyle w:val="CRCoverPage"/>
              <w:tabs>
                <w:tab w:val="right" w:pos="2893"/>
              </w:tabs>
              <w:spacing w:after="0"/>
              <w:rPr>
                <w:noProof/>
              </w:rPr>
            </w:pPr>
            <w:r w:rsidRPr="003E68DF">
              <w:rPr>
                <w:noProof/>
              </w:rPr>
              <w:t xml:space="preserve"> Other core specifications</w:t>
            </w:r>
            <w:r w:rsidRPr="003E68DF">
              <w:rPr>
                <w:noProof/>
              </w:rPr>
              <w:tab/>
            </w:r>
          </w:p>
        </w:tc>
        <w:tc>
          <w:tcPr>
            <w:tcW w:w="3828" w:type="dxa"/>
            <w:gridSpan w:val="4"/>
            <w:tcBorders>
              <w:right w:val="single" w:sz="4" w:space="0" w:color="auto"/>
            </w:tcBorders>
            <w:shd w:val="pct30" w:color="FFFF00" w:fill="auto"/>
          </w:tcPr>
          <w:p w:rsidR="00782B58" w:rsidRPr="003E68DF" w:rsidRDefault="00782B58" w:rsidP="00782B58">
            <w:pPr>
              <w:pStyle w:val="CRCoverPage"/>
              <w:spacing w:after="0"/>
              <w:ind w:left="99"/>
              <w:rPr>
                <w:noProof/>
              </w:rPr>
            </w:pPr>
            <w:r w:rsidRPr="003E68DF">
              <w:rPr>
                <w:noProof/>
              </w:rPr>
              <w:t>TS 43.013 CR 0003</w:t>
            </w:r>
          </w:p>
          <w:p w:rsidR="00782B58" w:rsidRPr="003E68DF" w:rsidRDefault="00782B58" w:rsidP="00782B58">
            <w:pPr>
              <w:pStyle w:val="CRCoverPage"/>
              <w:spacing w:after="0"/>
              <w:ind w:left="99"/>
              <w:rPr>
                <w:noProof/>
              </w:rPr>
            </w:pPr>
            <w:r w:rsidRPr="003E68DF">
              <w:rPr>
                <w:noProof/>
              </w:rPr>
              <w:t>TS 43.022 CR 0036</w:t>
            </w:r>
          </w:p>
          <w:p w:rsidR="00782B58" w:rsidRPr="003E68DF" w:rsidRDefault="00782B58" w:rsidP="00782B58">
            <w:pPr>
              <w:pStyle w:val="CRCoverPage"/>
              <w:spacing w:after="0"/>
              <w:ind w:left="99"/>
              <w:rPr>
                <w:noProof/>
              </w:rPr>
            </w:pPr>
            <w:r w:rsidRPr="003E68DF">
              <w:rPr>
                <w:noProof/>
              </w:rPr>
              <w:t>TS 43.064 CR 0090,0091, 0092, 0093</w:t>
            </w:r>
          </w:p>
          <w:p w:rsidR="00782B58" w:rsidRPr="003E68DF" w:rsidRDefault="00782B58" w:rsidP="00782B58">
            <w:pPr>
              <w:pStyle w:val="CRCoverPage"/>
              <w:spacing w:after="0"/>
              <w:ind w:left="99"/>
              <w:rPr>
                <w:noProof/>
              </w:rPr>
            </w:pPr>
            <w:r w:rsidRPr="003E68DF">
              <w:rPr>
                <w:noProof/>
              </w:rPr>
              <w:t>TS 44.018 CR 1027, 1026</w:t>
            </w:r>
          </w:p>
          <w:p w:rsidR="00782B58" w:rsidRPr="003E68DF" w:rsidRDefault="00782B58" w:rsidP="00782B58">
            <w:pPr>
              <w:pStyle w:val="CRCoverPage"/>
              <w:spacing w:after="0"/>
              <w:ind w:left="99"/>
              <w:rPr>
                <w:noProof/>
              </w:rPr>
            </w:pPr>
            <w:r w:rsidRPr="003E68DF">
              <w:rPr>
                <w:noProof/>
              </w:rPr>
              <w:t>TS 44.060 CR 1617,1610,1614,1612,1613,1615</w:t>
            </w:r>
          </w:p>
          <w:p w:rsidR="00782B58" w:rsidRPr="003E68DF" w:rsidRDefault="00782B58" w:rsidP="00782B58">
            <w:pPr>
              <w:pStyle w:val="CRCoverPage"/>
              <w:spacing w:after="0"/>
              <w:ind w:left="99"/>
              <w:rPr>
                <w:noProof/>
              </w:rPr>
            </w:pPr>
            <w:r w:rsidRPr="003E68DF">
              <w:rPr>
                <w:noProof/>
              </w:rPr>
              <w:t>TS 45.001 CR 0079, 0081</w:t>
            </w:r>
          </w:p>
          <w:p w:rsidR="00782B58" w:rsidRPr="003E68DF" w:rsidRDefault="00782B58" w:rsidP="00782B58">
            <w:pPr>
              <w:pStyle w:val="CRCoverPage"/>
              <w:spacing w:after="0"/>
              <w:ind w:left="99"/>
              <w:rPr>
                <w:noProof/>
              </w:rPr>
            </w:pPr>
            <w:r w:rsidRPr="003E68DF">
              <w:rPr>
                <w:noProof/>
              </w:rPr>
              <w:t>TS 45.002 CR 0183,0184,0185,0186</w:t>
            </w:r>
          </w:p>
          <w:p w:rsidR="00782B58" w:rsidRPr="003E68DF" w:rsidRDefault="00782B58" w:rsidP="00782B58">
            <w:pPr>
              <w:pStyle w:val="CRCoverPage"/>
              <w:spacing w:after="0"/>
              <w:ind w:left="99"/>
              <w:rPr>
                <w:noProof/>
              </w:rPr>
            </w:pPr>
            <w:r w:rsidRPr="003E68DF">
              <w:rPr>
                <w:noProof/>
              </w:rPr>
              <w:t>TS 45.003 CR 0135</w:t>
            </w:r>
          </w:p>
          <w:p w:rsidR="00782B58" w:rsidRPr="003E68DF" w:rsidRDefault="00782B58" w:rsidP="00782B58">
            <w:pPr>
              <w:pStyle w:val="CRCoverPage"/>
              <w:spacing w:after="0"/>
              <w:ind w:left="99"/>
              <w:rPr>
                <w:noProof/>
              </w:rPr>
            </w:pPr>
            <w:r w:rsidRPr="003E68DF">
              <w:rPr>
                <w:noProof/>
              </w:rPr>
              <w:t>TS 45.004 CR 0020</w:t>
            </w:r>
          </w:p>
          <w:p w:rsidR="00782B58" w:rsidRPr="003E68DF" w:rsidRDefault="00782B58" w:rsidP="00782B58">
            <w:pPr>
              <w:pStyle w:val="CRCoverPage"/>
              <w:spacing w:after="0"/>
              <w:ind w:left="99"/>
              <w:rPr>
                <w:noProof/>
              </w:rPr>
            </w:pPr>
            <w:r w:rsidRPr="003E68DF">
              <w:rPr>
                <w:noProof/>
              </w:rPr>
              <w:t>TS 45.005 CR 0578</w:t>
            </w:r>
          </w:p>
          <w:p w:rsidR="00782B58" w:rsidRPr="003E68DF" w:rsidRDefault="00782B58" w:rsidP="00782B58">
            <w:pPr>
              <w:pStyle w:val="CRCoverPage"/>
              <w:spacing w:after="0"/>
              <w:ind w:left="99"/>
              <w:rPr>
                <w:noProof/>
              </w:rPr>
            </w:pPr>
            <w:r w:rsidRPr="003E68DF">
              <w:rPr>
                <w:noProof/>
              </w:rPr>
              <w:t xml:space="preserve">TS 45.008 CR 0626,0627 </w:t>
            </w:r>
          </w:p>
          <w:p w:rsidR="00782B58" w:rsidRPr="003E68DF" w:rsidRDefault="00782B58" w:rsidP="00782B58">
            <w:pPr>
              <w:pStyle w:val="CRCoverPage"/>
              <w:spacing w:after="0"/>
              <w:ind w:left="99"/>
              <w:rPr>
                <w:noProof/>
              </w:rPr>
            </w:pPr>
            <w:r w:rsidRPr="003E68DF">
              <w:rPr>
                <w:noProof/>
              </w:rPr>
              <w:t>TS 45.010 CR 0065</w:t>
            </w:r>
          </w:p>
          <w:p w:rsidR="001E41F3" w:rsidRPr="003E68DF" w:rsidRDefault="00782B58" w:rsidP="00782B58">
            <w:pPr>
              <w:pStyle w:val="CRCoverPage"/>
              <w:spacing w:after="0"/>
              <w:ind w:left="99"/>
              <w:rPr>
                <w:noProof/>
              </w:rPr>
            </w:pPr>
            <w:r w:rsidRPr="003E68DF">
              <w:rPr>
                <w:noProof/>
              </w:rPr>
              <w:t>TS 48.058, CR 0022</w:t>
            </w:r>
          </w:p>
        </w:tc>
      </w:tr>
      <w:tr w:rsidR="001E41F3" w:rsidRPr="003E68DF">
        <w:tc>
          <w:tcPr>
            <w:tcW w:w="2268" w:type="dxa"/>
            <w:gridSpan w:val="2"/>
            <w:tcBorders>
              <w:left w:val="single" w:sz="4" w:space="0" w:color="auto"/>
            </w:tcBorders>
          </w:tcPr>
          <w:p w:rsidR="001E41F3" w:rsidRPr="003E68DF" w:rsidRDefault="001E41F3">
            <w:pPr>
              <w:pStyle w:val="CRCoverPage"/>
              <w:spacing w:after="0"/>
              <w:rPr>
                <w:b/>
                <w:i/>
                <w:noProof/>
              </w:rPr>
            </w:pPr>
            <w:r w:rsidRPr="003E68D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E68DF" w:rsidRDefault="00446455">
            <w:pPr>
              <w:pStyle w:val="CRCoverPage"/>
              <w:spacing w:after="0"/>
              <w:jc w:val="center"/>
              <w:rPr>
                <w:b/>
                <w:caps/>
                <w:noProof/>
              </w:rPr>
            </w:pPr>
            <w:r w:rsidRPr="003E68D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8DF" w:rsidRDefault="001E41F3">
            <w:pPr>
              <w:pStyle w:val="CRCoverPage"/>
              <w:spacing w:after="0"/>
              <w:jc w:val="center"/>
              <w:rPr>
                <w:b/>
                <w:caps/>
                <w:noProof/>
              </w:rPr>
            </w:pPr>
          </w:p>
        </w:tc>
        <w:tc>
          <w:tcPr>
            <w:tcW w:w="2977" w:type="dxa"/>
            <w:gridSpan w:val="3"/>
          </w:tcPr>
          <w:p w:rsidR="001E41F3" w:rsidRPr="003E68DF" w:rsidRDefault="001E41F3">
            <w:pPr>
              <w:pStyle w:val="CRCoverPage"/>
              <w:spacing w:after="0"/>
              <w:rPr>
                <w:noProof/>
              </w:rPr>
            </w:pPr>
            <w:r w:rsidRPr="003E68DF">
              <w:rPr>
                <w:noProof/>
              </w:rPr>
              <w:t xml:space="preserve"> Test specifications</w:t>
            </w:r>
          </w:p>
        </w:tc>
        <w:tc>
          <w:tcPr>
            <w:tcW w:w="3828" w:type="dxa"/>
            <w:gridSpan w:val="4"/>
            <w:tcBorders>
              <w:right w:val="single" w:sz="4" w:space="0" w:color="auto"/>
            </w:tcBorders>
            <w:shd w:val="pct30" w:color="FFFF00" w:fill="auto"/>
          </w:tcPr>
          <w:p w:rsidR="00446455" w:rsidRPr="003E68DF" w:rsidRDefault="00446455" w:rsidP="00446455">
            <w:pPr>
              <w:pStyle w:val="CRCoverPage"/>
              <w:spacing w:after="0"/>
              <w:ind w:left="99"/>
              <w:rPr>
                <w:noProof/>
              </w:rPr>
            </w:pPr>
            <w:r w:rsidRPr="003E68DF">
              <w:rPr>
                <w:noProof/>
              </w:rPr>
              <w:t xml:space="preserve">TS 51.021 </w:t>
            </w:r>
          </w:p>
          <w:p w:rsidR="001E41F3" w:rsidRPr="003E68DF" w:rsidRDefault="00446455" w:rsidP="00446455">
            <w:pPr>
              <w:pStyle w:val="CRCoverPage"/>
              <w:spacing w:after="0"/>
              <w:ind w:left="99"/>
              <w:rPr>
                <w:noProof/>
              </w:rPr>
            </w:pPr>
            <w:r w:rsidRPr="003E68DF">
              <w:rPr>
                <w:noProof/>
              </w:rPr>
              <w:t>TS 51.010</w:t>
            </w:r>
          </w:p>
        </w:tc>
      </w:tr>
      <w:tr w:rsidR="001E41F3" w:rsidRPr="003E68DF">
        <w:tc>
          <w:tcPr>
            <w:tcW w:w="2268" w:type="dxa"/>
            <w:gridSpan w:val="2"/>
            <w:tcBorders>
              <w:left w:val="single" w:sz="4" w:space="0" w:color="auto"/>
            </w:tcBorders>
          </w:tcPr>
          <w:p w:rsidR="001E41F3" w:rsidRPr="003E68DF" w:rsidRDefault="00145D43">
            <w:pPr>
              <w:pStyle w:val="CRCoverPage"/>
              <w:spacing w:after="0"/>
              <w:rPr>
                <w:b/>
                <w:i/>
                <w:noProof/>
              </w:rPr>
            </w:pPr>
            <w:r w:rsidRPr="003E68DF">
              <w:rPr>
                <w:b/>
                <w:i/>
                <w:noProof/>
              </w:rPr>
              <w:t xml:space="preserve">(show </w:t>
            </w:r>
            <w:r w:rsidR="00592D74" w:rsidRPr="003E68DF">
              <w:rPr>
                <w:b/>
                <w:i/>
                <w:noProof/>
              </w:rPr>
              <w:t xml:space="preserve">related </w:t>
            </w:r>
            <w:r w:rsidRPr="003E68DF">
              <w:rPr>
                <w:b/>
                <w:i/>
                <w:noProof/>
              </w:rPr>
              <w:t>CR</w:t>
            </w:r>
            <w:r w:rsidR="00592D74" w:rsidRPr="003E68DF">
              <w:rPr>
                <w:b/>
                <w:i/>
                <w:noProof/>
              </w:rPr>
              <w:t>s</w:t>
            </w:r>
            <w:r w:rsidRPr="003E68D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E68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E68DF" w:rsidRDefault="001E41F3">
            <w:pPr>
              <w:pStyle w:val="CRCoverPage"/>
              <w:spacing w:after="0"/>
              <w:jc w:val="center"/>
              <w:rPr>
                <w:b/>
                <w:caps/>
                <w:noProof/>
              </w:rPr>
            </w:pPr>
          </w:p>
        </w:tc>
        <w:tc>
          <w:tcPr>
            <w:tcW w:w="2977" w:type="dxa"/>
            <w:gridSpan w:val="3"/>
          </w:tcPr>
          <w:p w:rsidR="001E41F3" w:rsidRPr="003E68DF" w:rsidRDefault="001E41F3">
            <w:pPr>
              <w:pStyle w:val="CRCoverPage"/>
              <w:spacing w:after="0"/>
              <w:rPr>
                <w:noProof/>
              </w:rPr>
            </w:pPr>
            <w:r w:rsidRPr="003E68DF">
              <w:rPr>
                <w:noProof/>
              </w:rPr>
              <w:t xml:space="preserve"> O&amp;M Specifications</w:t>
            </w:r>
          </w:p>
        </w:tc>
        <w:tc>
          <w:tcPr>
            <w:tcW w:w="3828" w:type="dxa"/>
            <w:gridSpan w:val="4"/>
            <w:tcBorders>
              <w:right w:val="single" w:sz="4" w:space="0" w:color="auto"/>
            </w:tcBorders>
            <w:shd w:val="pct30" w:color="FFFF00" w:fill="auto"/>
          </w:tcPr>
          <w:p w:rsidR="001E41F3" w:rsidRPr="003E68DF" w:rsidRDefault="00145D43">
            <w:pPr>
              <w:pStyle w:val="CRCoverPage"/>
              <w:spacing w:after="0"/>
              <w:ind w:left="99"/>
              <w:rPr>
                <w:noProof/>
              </w:rPr>
            </w:pPr>
            <w:r w:rsidRPr="003E68DF">
              <w:rPr>
                <w:noProof/>
              </w:rPr>
              <w:t>TS</w:t>
            </w:r>
            <w:r w:rsidR="000A6394" w:rsidRPr="003E68DF">
              <w:rPr>
                <w:noProof/>
              </w:rPr>
              <w:t xml:space="preserve">/TR ... CR ... </w:t>
            </w:r>
          </w:p>
        </w:tc>
      </w:tr>
      <w:tr w:rsidR="001E41F3" w:rsidRPr="003E68DF">
        <w:tc>
          <w:tcPr>
            <w:tcW w:w="2268" w:type="dxa"/>
            <w:gridSpan w:val="2"/>
            <w:tcBorders>
              <w:left w:val="single" w:sz="4" w:space="0" w:color="auto"/>
            </w:tcBorders>
          </w:tcPr>
          <w:p w:rsidR="001E41F3" w:rsidRPr="003E68DF" w:rsidRDefault="001E41F3">
            <w:pPr>
              <w:pStyle w:val="CRCoverPage"/>
              <w:spacing w:after="0"/>
              <w:rPr>
                <w:b/>
                <w:i/>
                <w:noProof/>
              </w:rPr>
            </w:pPr>
          </w:p>
        </w:tc>
        <w:tc>
          <w:tcPr>
            <w:tcW w:w="7373" w:type="dxa"/>
            <w:gridSpan w:val="9"/>
            <w:tcBorders>
              <w:right w:val="single" w:sz="4" w:space="0" w:color="auto"/>
            </w:tcBorders>
          </w:tcPr>
          <w:p w:rsidR="001E41F3" w:rsidRPr="003E68DF" w:rsidRDefault="001E41F3">
            <w:pPr>
              <w:pStyle w:val="CRCoverPage"/>
              <w:spacing w:after="0"/>
              <w:rPr>
                <w:noProof/>
              </w:rPr>
            </w:pPr>
          </w:p>
        </w:tc>
      </w:tr>
      <w:tr w:rsidR="001E41F3" w:rsidRPr="003E68DF">
        <w:tc>
          <w:tcPr>
            <w:tcW w:w="2268" w:type="dxa"/>
            <w:gridSpan w:val="2"/>
            <w:tcBorders>
              <w:left w:val="single" w:sz="4" w:space="0" w:color="auto"/>
              <w:bottom w:val="single" w:sz="4" w:space="0" w:color="auto"/>
            </w:tcBorders>
          </w:tcPr>
          <w:p w:rsidR="001E41F3" w:rsidRPr="003E68DF" w:rsidRDefault="001E41F3">
            <w:pPr>
              <w:pStyle w:val="CRCoverPage"/>
              <w:tabs>
                <w:tab w:val="right" w:pos="2184"/>
              </w:tabs>
              <w:spacing w:after="0"/>
              <w:rPr>
                <w:b/>
                <w:i/>
                <w:noProof/>
              </w:rPr>
            </w:pPr>
            <w:r w:rsidRPr="003E68D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3E68DF" w:rsidRDefault="001E41F3" w:rsidP="003E68DF">
            <w:pPr>
              <w:pStyle w:val="CRCoverPage"/>
              <w:spacing w:after="0"/>
              <w:ind w:left="100"/>
              <w:rPr>
                <w:noProof/>
              </w:rPr>
            </w:pPr>
          </w:p>
        </w:tc>
      </w:tr>
    </w:tbl>
    <w:p w:rsidR="001E41F3" w:rsidRPr="003E68DF" w:rsidRDefault="001E41F3">
      <w:pPr>
        <w:pStyle w:val="CRCoverPage"/>
        <w:spacing w:after="0"/>
        <w:rPr>
          <w:noProof/>
          <w:sz w:val="8"/>
          <w:szCs w:val="8"/>
        </w:rPr>
      </w:pPr>
    </w:p>
    <w:p w:rsidR="00126580" w:rsidRPr="003E68DF" w:rsidRDefault="00126580" w:rsidP="00126580">
      <w:pPr>
        <w:rPr>
          <w:noProof/>
        </w:rPr>
        <w:sectPr w:rsidR="00126580" w:rsidRPr="003E68DF">
          <w:headerReference w:type="even" r:id="rId13"/>
          <w:footnotePr>
            <w:numRestart w:val="eachSect"/>
          </w:footnotePr>
          <w:pgSz w:w="11907" w:h="16840" w:code="9"/>
          <w:pgMar w:top="1418" w:right="1134" w:bottom="1134" w:left="1134" w:header="680" w:footer="567" w:gutter="0"/>
          <w:cols w:space="720"/>
        </w:sectPr>
      </w:pPr>
      <w:bookmarkStart w:id="2" w:name="_Toc389830704"/>
    </w:p>
    <w:p w:rsidR="00E7189A" w:rsidRPr="003E68DF" w:rsidRDefault="00E7189A" w:rsidP="00E7189A">
      <w:pPr>
        <w:pStyle w:val="CRCoverPage"/>
        <w:spacing w:after="0"/>
        <w:rPr>
          <w:noProof/>
          <w:sz w:val="8"/>
          <w:szCs w:val="8"/>
        </w:rPr>
      </w:pPr>
    </w:p>
    <w:p w:rsidR="00E7189A" w:rsidRPr="003E68DF" w:rsidRDefault="00E7189A" w:rsidP="00E7189A">
      <w:pPr>
        <w:pStyle w:val="CRCoverPage"/>
        <w:spacing w:after="0"/>
        <w:rPr>
          <w:noProof/>
          <w:sz w:val="8"/>
          <w:szCs w:val="8"/>
        </w:rPr>
      </w:pPr>
    </w:p>
    <w:p w:rsidR="00E7189A" w:rsidRPr="003E68DF" w:rsidRDefault="00E7189A" w:rsidP="00E7189A">
      <w:pPr>
        <w:rPr>
          <w:noProof/>
        </w:rPr>
        <w:sectPr w:rsidR="00E7189A" w:rsidRPr="003E68DF">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3E68DF" w:rsidTr="003A11DB">
        <w:trPr>
          <w:jc w:val="center"/>
        </w:trPr>
        <w:tc>
          <w:tcPr>
            <w:tcW w:w="9855" w:type="dxa"/>
            <w:shd w:val="clear" w:color="auto" w:fill="1F497D"/>
            <w:tcMar>
              <w:top w:w="57" w:type="dxa"/>
            </w:tcMar>
            <w:vAlign w:val="center"/>
          </w:tcPr>
          <w:p w:rsidR="00E7189A" w:rsidRPr="003E68DF" w:rsidRDefault="00F701D3" w:rsidP="00F701D3">
            <w:pPr>
              <w:jc w:val="center"/>
              <w:rPr>
                <w:rFonts w:ascii="Cambria" w:eastAsia="SimSun" w:hAnsi="Cambria"/>
                <w:b/>
                <w:color w:val="FFFFFF"/>
                <w:sz w:val="32"/>
              </w:rPr>
            </w:pPr>
            <w:r w:rsidRPr="003E68DF">
              <w:rPr>
                <w:rFonts w:ascii="Cambria" w:eastAsia="SimSun" w:hAnsi="Cambria"/>
                <w:b/>
                <w:color w:val="FFFFFF"/>
                <w:sz w:val="24"/>
              </w:rPr>
              <w:lastRenderedPageBreak/>
              <w:t>1</w:t>
            </w:r>
            <w:r w:rsidRPr="003E68DF">
              <w:rPr>
                <w:rFonts w:ascii="Cambria" w:eastAsia="SimSun" w:hAnsi="Cambria"/>
                <w:b/>
                <w:color w:val="FFFFFF"/>
                <w:sz w:val="24"/>
                <w:vertAlign w:val="superscript"/>
              </w:rPr>
              <w:t xml:space="preserve">st </w:t>
            </w:r>
            <w:r w:rsidR="00E7189A" w:rsidRPr="003E68DF">
              <w:rPr>
                <w:rFonts w:ascii="Cambria" w:eastAsia="SimSun" w:hAnsi="Cambria"/>
                <w:b/>
                <w:color w:val="FFFFFF"/>
                <w:sz w:val="24"/>
              </w:rPr>
              <w:t>modification</w:t>
            </w:r>
          </w:p>
        </w:tc>
      </w:tr>
    </w:tbl>
    <w:p w:rsidR="003A11DB" w:rsidRPr="003E68DF" w:rsidRDefault="003A11DB" w:rsidP="003A11DB">
      <w:pPr>
        <w:pStyle w:val="Heading1"/>
      </w:pPr>
      <w:bookmarkStart w:id="3" w:name="_Toc405302762"/>
      <w:r w:rsidRPr="003E68DF">
        <w:t>7</w:t>
      </w:r>
      <w:r w:rsidRPr="003E68DF">
        <w:tab/>
        <w:t>Coding and interleaving</w:t>
      </w:r>
      <w:bookmarkEnd w:id="3"/>
    </w:p>
    <w:p w:rsidR="003A11DB" w:rsidRPr="003E68DF" w:rsidRDefault="003A11DB" w:rsidP="003A11DB">
      <w:pPr>
        <w:pStyle w:val="Heading2"/>
      </w:pPr>
      <w:bookmarkStart w:id="4" w:name="_Toc405302763"/>
      <w:r w:rsidRPr="003E68DF">
        <w:t>7.1</w:t>
      </w:r>
      <w:r w:rsidRPr="003E68DF">
        <w:tab/>
        <w:t>General</w:t>
      </w:r>
      <w:bookmarkEnd w:id="4"/>
    </w:p>
    <w:p w:rsidR="003A11DB" w:rsidRPr="003E68DF" w:rsidRDefault="003A11DB" w:rsidP="003A11DB">
      <w:r w:rsidRPr="003E68DF">
        <w:t>A brief description of the coding schemes that are used for the logical channels mentioned in clause 2, plus the synchronization channel (SCH, see subclause 5.2), is made in the following tables. For all the types of channels the following operations are made in this order:</w:t>
      </w:r>
    </w:p>
    <w:p w:rsidR="003A11DB" w:rsidRPr="003E68DF" w:rsidRDefault="003A11DB" w:rsidP="003A11DB">
      <w:pPr>
        <w:pStyle w:val="B2"/>
      </w:pPr>
      <w:r w:rsidRPr="003E68DF">
        <w:noBreakHyphen/>
      </w:r>
      <w:r w:rsidRPr="003E68DF">
        <w:tab/>
        <w:t>external coding (block coding);</w:t>
      </w:r>
    </w:p>
    <w:p w:rsidR="003A11DB" w:rsidRPr="003E68DF" w:rsidRDefault="003A11DB" w:rsidP="003A11DB">
      <w:pPr>
        <w:pStyle w:val="B2"/>
      </w:pPr>
      <w:r w:rsidRPr="003E68DF">
        <w:noBreakHyphen/>
      </w:r>
      <w:r w:rsidRPr="003E68DF">
        <w:tab/>
        <w:t>internal coding (convolutional or turbo coding);</w:t>
      </w:r>
    </w:p>
    <w:p w:rsidR="003A11DB" w:rsidRPr="003E68DF" w:rsidRDefault="003A11DB" w:rsidP="003A11DB">
      <w:pPr>
        <w:pStyle w:val="B2"/>
      </w:pPr>
      <w:r w:rsidRPr="003E68DF">
        <w:noBreakHyphen/>
      </w:r>
      <w:r w:rsidRPr="003E68DF">
        <w:tab/>
        <w:t>interleaving.</w:t>
      </w:r>
    </w:p>
    <w:p w:rsidR="003A11DB" w:rsidRPr="003E68DF" w:rsidRDefault="003A11DB" w:rsidP="003A11DB">
      <w:r w:rsidRPr="003E68DF">
        <w:t>After coding</w:t>
      </w:r>
      <w:ins w:id="5" w:author="EAB" w:date="2015-09-29T15:43:00Z">
        <w:r w:rsidR="00B965B5" w:rsidRPr="003E68DF">
          <w:t>,</w:t>
        </w:r>
      </w:ins>
      <w:r w:rsidRPr="003E68DF">
        <w:t xml:space="preserve"> the different channels (except RACH, 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rsidR="003A11DB" w:rsidRPr="003E68DF" w:rsidRDefault="003A11DB" w:rsidP="003A11DB">
      <w:r w:rsidRPr="003E68DF">
        <w:t>For the adaptive speech traffic channels</w:t>
      </w:r>
      <w:ins w:id="6" w:author="EAB" w:date="2015-09-29T15:43:00Z">
        <w:r w:rsidR="00B965B5" w:rsidRPr="003E68DF">
          <w:t>,</w:t>
        </w:r>
      </w:ins>
      <w:r w:rsidRPr="003E68DF">
        <w:t xml:space="preserve"> a </w:t>
      </w:r>
      <w:proofErr w:type="spellStart"/>
      <w:r w:rsidRPr="003E68DF">
        <w:t>signaling</w:t>
      </w:r>
      <w:proofErr w:type="spellEnd"/>
      <w:r w:rsidRPr="003E68DF">
        <w:t xml:space="preserve"> </w:t>
      </w:r>
      <w:proofErr w:type="spellStart"/>
      <w:r w:rsidRPr="003E68DF">
        <w:t>codeword</w:t>
      </w:r>
      <w:proofErr w:type="spellEnd"/>
      <w:r w:rsidRPr="003E68DF">
        <w:t xml:space="preserve"> is attached to the block of coded information bits before interleaving. The </w:t>
      </w:r>
      <w:proofErr w:type="spellStart"/>
      <w:r w:rsidRPr="003E68DF">
        <w:t>signaling</w:t>
      </w:r>
      <w:proofErr w:type="spellEnd"/>
      <w:r w:rsidRPr="003E68DF">
        <w:t xml:space="preserve"> </w:t>
      </w:r>
      <w:proofErr w:type="spellStart"/>
      <w:r w:rsidRPr="003E68DF">
        <w:t>codeword</w:t>
      </w:r>
      <w:proofErr w:type="spellEnd"/>
      <w:r w:rsidRPr="003E68DF">
        <w:t xml:space="preserve"> is a block code representation of a 2-bits </w:t>
      </w:r>
      <w:proofErr w:type="spellStart"/>
      <w:r w:rsidRPr="003E68DF">
        <w:t>inband</w:t>
      </w:r>
      <w:proofErr w:type="spellEnd"/>
      <w:r w:rsidRPr="003E68DF">
        <w:t xml:space="preserve">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rsidR="003A11DB" w:rsidRPr="003E68DF"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RPr="003E68DF" w:rsidTr="004D4ED9">
        <w:trPr>
          <w:tblHeader/>
          <w:jc w:val="center"/>
        </w:trPr>
        <w:tc>
          <w:tcPr>
            <w:tcW w:w="2092" w:type="dxa"/>
            <w:tcBorders>
              <w:top w:val="single" w:sz="6" w:space="0" w:color="000000"/>
              <w:bottom w:val="single" w:sz="6" w:space="0" w:color="000000"/>
            </w:tcBorders>
          </w:tcPr>
          <w:p w:rsidR="003A11DB" w:rsidRPr="003E68DF" w:rsidRDefault="003A11DB" w:rsidP="004D4ED9">
            <w:pPr>
              <w:pStyle w:val="TAH"/>
            </w:pPr>
            <w:r w:rsidRPr="003E68DF">
              <w:t>Type of channel</w:t>
            </w:r>
          </w:p>
        </w:tc>
        <w:tc>
          <w:tcPr>
            <w:tcW w:w="1701" w:type="dxa"/>
            <w:tcBorders>
              <w:top w:val="single" w:sz="6" w:space="0" w:color="000000"/>
              <w:bottom w:val="single" w:sz="6" w:space="0" w:color="000000"/>
            </w:tcBorders>
          </w:tcPr>
          <w:p w:rsidR="003A11DB" w:rsidRPr="003E68DF" w:rsidRDefault="003A11DB" w:rsidP="004D4ED9">
            <w:pPr>
              <w:pStyle w:val="TAH"/>
            </w:pPr>
            <w:r w:rsidRPr="003E68DF">
              <w:t>bits/block data+parity+tail1</w:t>
            </w:r>
          </w:p>
        </w:tc>
        <w:tc>
          <w:tcPr>
            <w:tcW w:w="1701" w:type="dxa"/>
            <w:tcBorders>
              <w:top w:val="single" w:sz="6" w:space="0" w:color="000000"/>
              <w:bottom w:val="single" w:sz="6" w:space="0" w:color="000000"/>
            </w:tcBorders>
          </w:tcPr>
          <w:p w:rsidR="003A11DB" w:rsidRPr="003E68DF" w:rsidRDefault="003A11DB" w:rsidP="004D4ED9">
            <w:pPr>
              <w:pStyle w:val="TAH"/>
            </w:pPr>
            <w:r w:rsidRPr="003E68DF">
              <w:t>convolutional code rate</w:t>
            </w:r>
          </w:p>
        </w:tc>
        <w:tc>
          <w:tcPr>
            <w:tcW w:w="1701" w:type="dxa"/>
            <w:tcBorders>
              <w:top w:val="single" w:sz="6" w:space="0" w:color="000000"/>
              <w:bottom w:val="single" w:sz="6" w:space="0" w:color="000000"/>
            </w:tcBorders>
          </w:tcPr>
          <w:p w:rsidR="003A11DB" w:rsidRPr="003E68DF" w:rsidRDefault="003A11DB" w:rsidP="004D4ED9">
            <w:pPr>
              <w:pStyle w:val="TAH"/>
            </w:pPr>
            <w:r w:rsidRPr="003E68DF">
              <w:t>coded bits per block</w:t>
            </w:r>
          </w:p>
        </w:tc>
        <w:tc>
          <w:tcPr>
            <w:tcW w:w="1701" w:type="dxa"/>
            <w:tcBorders>
              <w:top w:val="single" w:sz="6" w:space="0" w:color="000000"/>
              <w:bottom w:val="single" w:sz="6" w:space="0" w:color="000000"/>
            </w:tcBorders>
          </w:tcPr>
          <w:p w:rsidR="003A11DB" w:rsidRPr="003E68DF" w:rsidRDefault="003A11DB" w:rsidP="004D4ED9">
            <w:pPr>
              <w:pStyle w:val="TAH"/>
            </w:pPr>
            <w:r w:rsidRPr="003E68DF">
              <w:t>interleaving depth</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TCH/FS</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w:t>
            </w:r>
          </w:p>
        </w:tc>
        <w:tc>
          <w:tcPr>
            <w:tcW w:w="1701" w:type="dxa"/>
            <w:tcBorders>
              <w:top w:val="nil"/>
              <w:bottom w:val="nil"/>
            </w:tcBorders>
          </w:tcPr>
          <w:p w:rsidR="003A11DB" w:rsidRPr="003E68DF" w:rsidRDefault="003A11DB" w:rsidP="004D4ED9">
            <w:pPr>
              <w:pStyle w:val="TAC"/>
              <w:spacing w:after="60"/>
            </w:pPr>
            <w:r w:rsidRPr="003E68DF">
              <w:t>182 + 3 + 4</w:t>
            </w:r>
          </w:p>
        </w:tc>
        <w:tc>
          <w:tcPr>
            <w:tcW w:w="1701" w:type="dxa"/>
            <w:tcBorders>
              <w:top w:val="nil"/>
              <w:bottom w:val="nil"/>
            </w:tcBorders>
          </w:tcPr>
          <w:p w:rsidR="003A11DB" w:rsidRPr="003E68DF" w:rsidRDefault="003A11DB" w:rsidP="004D4ED9">
            <w:pPr>
              <w:pStyle w:val="TAC"/>
              <w:spacing w:after="60"/>
            </w:pPr>
            <w:r w:rsidRPr="003E68DF">
              <w:t>½</w:t>
            </w:r>
          </w:p>
        </w:tc>
        <w:tc>
          <w:tcPr>
            <w:tcW w:w="1701" w:type="dxa"/>
            <w:tcBorders>
              <w:top w:val="nil"/>
              <w:bottom w:val="nil"/>
            </w:tcBorders>
          </w:tcPr>
          <w:p w:rsidR="003A11DB" w:rsidRPr="003E68DF" w:rsidRDefault="003A11DB" w:rsidP="004D4ED9">
            <w:pPr>
              <w:pStyle w:val="TAC"/>
              <w:spacing w:after="60"/>
            </w:pPr>
            <w:r w:rsidRPr="003E68DF">
              <w:t>378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78 + 0 + 0</w:t>
            </w:r>
          </w:p>
        </w:tc>
        <w:tc>
          <w:tcPr>
            <w:tcW w:w="1701" w:type="dxa"/>
            <w:tcBorders>
              <w:top w:val="nil"/>
              <w:bottom w:val="nil"/>
            </w:tcBorders>
          </w:tcPr>
          <w:p w:rsidR="003A11DB" w:rsidRPr="003E68DF" w:rsidRDefault="003A11DB" w:rsidP="004D4ED9">
            <w:pPr>
              <w:pStyle w:val="TAC"/>
              <w:spacing w:after="60"/>
            </w:pPr>
            <w:r w:rsidRPr="003E68DF">
              <w:noBreakHyphen/>
            </w:r>
          </w:p>
        </w:tc>
        <w:tc>
          <w:tcPr>
            <w:tcW w:w="1701" w:type="dxa"/>
            <w:tcBorders>
              <w:top w:val="nil"/>
              <w:bottom w:val="nil"/>
            </w:tcBorders>
          </w:tcPr>
          <w:p w:rsidR="003A11DB" w:rsidRPr="003E68DF" w:rsidRDefault="003A11DB" w:rsidP="004D4ED9">
            <w:pPr>
              <w:pStyle w:val="TAC"/>
              <w:spacing w:after="60"/>
            </w:pPr>
            <w:r w:rsidRPr="003E68DF">
              <w:t>78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TCH/EFS</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w:t>
            </w:r>
          </w:p>
        </w:tc>
        <w:tc>
          <w:tcPr>
            <w:tcW w:w="1701" w:type="dxa"/>
            <w:tcBorders>
              <w:top w:val="nil"/>
              <w:bottom w:val="nil"/>
            </w:tcBorders>
          </w:tcPr>
          <w:p w:rsidR="003A11DB" w:rsidRPr="003E68DF" w:rsidRDefault="003A11DB" w:rsidP="004D4ED9">
            <w:pPr>
              <w:pStyle w:val="TAC"/>
              <w:spacing w:after="60"/>
            </w:pPr>
            <w:r w:rsidRPr="003E68DF">
              <w:t>170 + 15 + 4</w:t>
            </w:r>
          </w:p>
        </w:tc>
        <w:tc>
          <w:tcPr>
            <w:tcW w:w="1701" w:type="dxa"/>
            <w:tcBorders>
              <w:top w:val="nil"/>
              <w:bottom w:val="nil"/>
            </w:tcBorders>
          </w:tcPr>
          <w:p w:rsidR="003A11DB" w:rsidRPr="003E68DF" w:rsidRDefault="003A11DB" w:rsidP="004D4ED9">
            <w:pPr>
              <w:pStyle w:val="TAC"/>
              <w:spacing w:after="60"/>
            </w:pPr>
            <w:r w:rsidRPr="003E68DF">
              <w:t>½</w:t>
            </w:r>
          </w:p>
        </w:tc>
        <w:tc>
          <w:tcPr>
            <w:tcW w:w="1701" w:type="dxa"/>
            <w:tcBorders>
              <w:top w:val="nil"/>
              <w:bottom w:val="nil"/>
            </w:tcBorders>
          </w:tcPr>
          <w:p w:rsidR="003A11DB" w:rsidRPr="003E68DF" w:rsidRDefault="003A11DB" w:rsidP="004D4ED9">
            <w:pPr>
              <w:pStyle w:val="TAC"/>
              <w:spacing w:after="60"/>
            </w:pPr>
            <w:r w:rsidRPr="003E68DF">
              <w:t>378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74 + 4 + 0</w:t>
            </w:r>
          </w:p>
        </w:tc>
        <w:tc>
          <w:tcPr>
            <w:tcW w:w="1701" w:type="dxa"/>
            <w:tcBorders>
              <w:top w:val="nil"/>
              <w:bottom w:val="nil"/>
            </w:tcBorders>
          </w:tcPr>
          <w:p w:rsidR="003A11DB" w:rsidRPr="003E68DF" w:rsidRDefault="003A11DB" w:rsidP="004D4ED9">
            <w:pPr>
              <w:pStyle w:val="TAC"/>
              <w:spacing w:after="60"/>
            </w:pPr>
            <w:r w:rsidRPr="003E68DF">
              <w:noBreakHyphen/>
            </w:r>
          </w:p>
        </w:tc>
        <w:tc>
          <w:tcPr>
            <w:tcW w:w="1701" w:type="dxa"/>
            <w:tcBorders>
              <w:top w:val="nil"/>
              <w:bottom w:val="nil"/>
            </w:tcBorders>
          </w:tcPr>
          <w:p w:rsidR="003A11DB" w:rsidRPr="003E68DF" w:rsidRDefault="003A11DB" w:rsidP="004D4ED9">
            <w:pPr>
              <w:pStyle w:val="TAC"/>
              <w:spacing w:after="60"/>
            </w:pPr>
            <w:r w:rsidRPr="003E68DF">
              <w:t>78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TCH/HS</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228</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3</w:t>
            </w:r>
          </w:p>
        </w:tc>
        <w:tc>
          <w:tcPr>
            <w:tcW w:w="1701" w:type="dxa"/>
            <w:tcBorders>
              <w:top w:val="nil"/>
              <w:bottom w:val="nil"/>
            </w:tcBorders>
          </w:tcPr>
          <w:p w:rsidR="003A11DB" w:rsidRPr="003E68DF" w:rsidRDefault="003A11DB" w:rsidP="004D4ED9">
            <w:pPr>
              <w:pStyle w:val="TAC"/>
              <w:spacing w:after="60"/>
            </w:pPr>
            <w:r w:rsidRPr="003E68DF">
              <w:t>95+3+6</w:t>
            </w:r>
          </w:p>
        </w:tc>
        <w:tc>
          <w:tcPr>
            <w:tcW w:w="1701" w:type="dxa"/>
            <w:tcBorders>
              <w:top w:val="nil"/>
              <w:bottom w:val="nil"/>
            </w:tcBorders>
          </w:tcPr>
          <w:p w:rsidR="003A11DB" w:rsidRPr="003E68DF" w:rsidRDefault="003A11DB" w:rsidP="004D4ED9">
            <w:pPr>
              <w:pStyle w:val="TAC"/>
              <w:spacing w:after="60"/>
            </w:pPr>
            <w:r w:rsidRPr="003E68DF">
              <w:t>104/211</w:t>
            </w:r>
          </w:p>
        </w:tc>
        <w:tc>
          <w:tcPr>
            <w:tcW w:w="1701" w:type="dxa"/>
            <w:tcBorders>
              <w:top w:val="nil"/>
              <w:bottom w:val="nil"/>
            </w:tcBorders>
          </w:tcPr>
          <w:p w:rsidR="003A11DB" w:rsidRPr="003E68DF" w:rsidRDefault="003A11DB" w:rsidP="004D4ED9">
            <w:pPr>
              <w:pStyle w:val="TAC"/>
              <w:spacing w:after="60"/>
            </w:pPr>
            <w:r w:rsidRPr="003E68DF">
              <w:t>211</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17+0+0</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17</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bottom w:val="nil"/>
            </w:tcBorders>
          </w:tcPr>
          <w:p w:rsidR="003A11DB" w:rsidRPr="003E68DF" w:rsidRDefault="003A11DB" w:rsidP="004D4ED9">
            <w:pPr>
              <w:keepNext/>
              <w:keepLines/>
              <w:spacing w:after="60"/>
            </w:pPr>
            <w:r w:rsidRPr="003E68DF">
              <w:t>TCH/AFS12.2</w:t>
            </w:r>
            <w:r w:rsidRPr="003E68DF">
              <w:rPr>
                <w:position w:val="6"/>
                <w:sz w:val="16"/>
              </w:rPr>
              <w:t>4</w:t>
            </w:r>
          </w:p>
        </w:tc>
        <w:tc>
          <w:tcPr>
            <w:tcW w:w="1701" w:type="dxa"/>
            <w:tcBorders>
              <w:bottom w:val="nil"/>
            </w:tcBorders>
          </w:tcPr>
          <w:p w:rsidR="003A11DB" w:rsidRPr="003E68DF" w:rsidRDefault="003A11DB" w:rsidP="004D4ED9">
            <w:pPr>
              <w:pStyle w:val="TAC"/>
              <w:spacing w:after="60"/>
            </w:pPr>
          </w:p>
        </w:tc>
        <w:tc>
          <w:tcPr>
            <w:tcW w:w="1701" w:type="dxa"/>
            <w:tcBorders>
              <w:bottom w:val="nil"/>
            </w:tcBorders>
          </w:tcPr>
          <w:p w:rsidR="003A11DB" w:rsidRPr="003E68DF" w:rsidRDefault="003A11DB" w:rsidP="004D4ED9">
            <w:pPr>
              <w:pStyle w:val="TAC"/>
              <w:spacing w:after="60"/>
            </w:pPr>
          </w:p>
        </w:tc>
        <w:tc>
          <w:tcPr>
            <w:tcW w:w="1701" w:type="dxa"/>
            <w:tcBorders>
              <w:bottom w:val="nil"/>
            </w:tcBorders>
          </w:tcPr>
          <w:p w:rsidR="003A11DB" w:rsidRPr="003E68DF" w:rsidRDefault="003A11DB" w:rsidP="004D4ED9">
            <w:pPr>
              <w:pStyle w:val="TAC"/>
              <w:spacing w:after="60"/>
            </w:pPr>
            <w:r w:rsidRPr="003E68DF">
              <w:t>456</w:t>
            </w:r>
          </w:p>
        </w:tc>
        <w:tc>
          <w:tcPr>
            <w:tcW w:w="1701" w:type="dxa"/>
            <w:tcBorders>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5</w:t>
            </w:r>
          </w:p>
        </w:tc>
        <w:tc>
          <w:tcPr>
            <w:tcW w:w="1701" w:type="dxa"/>
            <w:tcBorders>
              <w:top w:val="nil"/>
              <w:bottom w:val="nil"/>
            </w:tcBorders>
          </w:tcPr>
          <w:p w:rsidR="003A11DB" w:rsidRPr="003E68DF" w:rsidRDefault="003A11DB" w:rsidP="004D4ED9">
            <w:pPr>
              <w:pStyle w:val="TAC"/>
              <w:spacing w:after="60"/>
            </w:pPr>
            <w:r w:rsidRPr="003E68DF">
              <w:t>244 + 6 + 4</w:t>
            </w:r>
          </w:p>
        </w:tc>
        <w:tc>
          <w:tcPr>
            <w:tcW w:w="1701" w:type="dxa"/>
            <w:tcBorders>
              <w:top w:val="nil"/>
              <w:bottom w:val="nil"/>
            </w:tcBorders>
          </w:tcPr>
          <w:p w:rsidR="003A11DB" w:rsidRPr="003E68DF" w:rsidRDefault="003A11DB" w:rsidP="004D4ED9">
            <w:pPr>
              <w:pStyle w:val="TAC"/>
              <w:spacing w:after="60"/>
            </w:pPr>
            <w:r w:rsidRPr="003E68DF">
              <w:t>127/224</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TCH/AFS10.2</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6</w:t>
            </w:r>
          </w:p>
        </w:tc>
        <w:tc>
          <w:tcPr>
            <w:tcW w:w="1701" w:type="dxa"/>
            <w:tcBorders>
              <w:top w:val="nil"/>
              <w:bottom w:val="nil"/>
            </w:tcBorders>
          </w:tcPr>
          <w:p w:rsidR="003A11DB" w:rsidRPr="003E68DF" w:rsidRDefault="003A11DB" w:rsidP="004D4ED9">
            <w:pPr>
              <w:pStyle w:val="TAC"/>
              <w:spacing w:after="60"/>
            </w:pPr>
            <w:r w:rsidRPr="003E68DF">
              <w:t>204 + 6 + 4</w:t>
            </w:r>
          </w:p>
        </w:tc>
        <w:tc>
          <w:tcPr>
            <w:tcW w:w="1701" w:type="dxa"/>
            <w:tcBorders>
              <w:top w:val="nil"/>
              <w:bottom w:val="nil"/>
            </w:tcBorders>
          </w:tcPr>
          <w:p w:rsidR="003A11DB" w:rsidRPr="003E68DF" w:rsidRDefault="003A11DB" w:rsidP="004D4ED9">
            <w:pPr>
              <w:pStyle w:val="TAC"/>
              <w:spacing w:after="60"/>
            </w:pPr>
            <w:r w:rsidRPr="003E68DF">
              <w:t>107/224</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TCH/AFS7.95</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7</w:t>
            </w:r>
          </w:p>
        </w:tc>
        <w:tc>
          <w:tcPr>
            <w:tcW w:w="1701" w:type="dxa"/>
            <w:tcBorders>
              <w:top w:val="nil"/>
              <w:bottom w:val="nil"/>
            </w:tcBorders>
          </w:tcPr>
          <w:p w:rsidR="003A11DB" w:rsidRPr="003E68DF" w:rsidRDefault="003A11DB" w:rsidP="004D4ED9">
            <w:pPr>
              <w:pStyle w:val="TAC"/>
              <w:spacing w:after="60"/>
            </w:pPr>
            <w:r w:rsidRPr="003E68DF">
              <w:t>159 + 6 + 6</w:t>
            </w:r>
          </w:p>
        </w:tc>
        <w:tc>
          <w:tcPr>
            <w:tcW w:w="1701" w:type="dxa"/>
            <w:tcBorders>
              <w:top w:val="nil"/>
              <w:bottom w:val="nil"/>
            </w:tcBorders>
          </w:tcPr>
          <w:p w:rsidR="003A11DB" w:rsidRPr="003E68DF" w:rsidRDefault="003A11DB" w:rsidP="004D4ED9">
            <w:pPr>
              <w:pStyle w:val="TAC"/>
              <w:spacing w:after="60"/>
            </w:pPr>
            <w:r w:rsidRPr="003E68DF">
              <w:t>171/448</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TCH/AFS7.4</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8</w:t>
            </w:r>
          </w:p>
        </w:tc>
        <w:tc>
          <w:tcPr>
            <w:tcW w:w="1701" w:type="dxa"/>
            <w:tcBorders>
              <w:top w:val="nil"/>
              <w:bottom w:val="nil"/>
            </w:tcBorders>
          </w:tcPr>
          <w:p w:rsidR="003A11DB" w:rsidRPr="003E68DF" w:rsidRDefault="003A11DB" w:rsidP="004D4ED9">
            <w:pPr>
              <w:pStyle w:val="TAC"/>
              <w:spacing w:after="60"/>
            </w:pPr>
            <w:r w:rsidRPr="003E68DF">
              <w:t>148 + 6 + 4</w:t>
            </w:r>
          </w:p>
        </w:tc>
        <w:tc>
          <w:tcPr>
            <w:tcW w:w="1701" w:type="dxa"/>
            <w:tcBorders>
              <w:top w:val="nil"/>
              <w:bottom w:val="nil"/>
            </w:tcBorders>
          </w:tcPr>
          <w:p w:rsidR="003A11DB" w:rsidRPr="003E68DF" w:rsidRDefault="003A11DB" w:rsidP="004D4ED9">
            <w:pPr>
              <w:pStyle w:val="TAC"/>
              <w:spacing w:after="60"/>
            </w:pPr>
            <w:r w:rsidRPr="003E68DF">
              <w:t>79/224</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TCH/AFS6.7</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9</w:t>
            </w:r>
          </w:p>
        </w:tc>
        <w:tc>
          <w:tcPr>
            <w:tcW w:w="1701" w:type="dxa"/>
            <w:tcBorders>
              <w:top w:val="nil"/>
              <w:bottom w:val="nil"/>
            </w:tcBorders>
          </w:tcPr>
          <w:p w:rsidR="003A11DB" w:rsidRPr="003E68DF" w:rsidRDefault="003A11DB" w:rsidP="004D4ED9">
            <w:pPr>
              <w:pStyle w:val="TAC"/>
              <w:spacing w:after="60"/>
            </w:pPr>
            <w:r w:rsidRPr="003E68DF">
              <w:t>134 + 6 + 4</w:t>
            </w:r>
          </w:p>
        </w:tc>
        <w:tc>
          <w:tcPr>
            <w:tcW w:w="1701" w:type="dxa"/>
            <w:tcBorders>
              <w:top w:val="nil"/>
              <w:bottom w:val="nil"/>
            </w:tcBorders>
          </w:tcPr>
          <w:p w:rsidR="003A11DB" w:rsidRPr="003E68DF" w:rsidRDefault="003A11DB" w:rsidP="004D4ED9">
            <w:pPr>
              <w:pStyle w:val="TAC"/>
              <w:spacing w:after="60"/>
            </w:pPr>
            <w:r w:rsidRPr="003E68DF">
              <w:t>9/28</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TCH/AFS5.9</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10</w:t>
            </w:r>
          </w:p>
        </w:tc>
        <w:tc>
          <w:tcPr>
            <w:tcW w:w="1701" w:type="dxa"/>
            <w:tcBorders>
              <w:top w:val="nil"/>
              <w:bottom w:val="nil"/>
            </w:tcBorders>
          </w:tcPr>
          <w:p w:rsidR="003A11DB" w:rsidRPr="003E68DF" w:rsidRDefault="003A11DB" w:rsidP="004D4ED9">
            <w:pPr>
              <w:pStyle w:val="TAC"/>
              <w:spacing w:after="60"/>
            </w:pPr>
            <w:r w:rsidRPr="003E68DF">
              <w:t>118 + 6 + 6</w:t>
            </w:r>
          </w:p>
        </w:tc>
        <w:tc>
          <w:tcPr>
            <w:tcW w:w="1701" w:type="dxa"/>
            <w:tcBorders>
              <w:top w:val="nil"/>
              <w:bottom w:val="nil"/>
            </w:tcBorders>
          </w:tcPr>
          <w:p w:rsidR="003A11DB" w:rsidRPr="003E68DF" w:rsidRDefault="003A11DB" w:rsidP="004D4ED9">
            <w:pPr>
              <w:pStyle w:val="TAC"/>
              <w:spacing w:after="60"/>
            </w:pPr>
            <w:r w:rsidRPr="003E68DF">
              <w:t>65/224</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TCH/AFS5.15</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11</w:t>
            </w:r>
          </w:p>
        </w:tc>
        <w:tc>
          <w:tcPr>
            <w:tcW w:w="1701" w:type="dxa"/>
            <w:tcBorders>
              <w:top w:val="nil"/>
              <w:bottom w:val="nil"/>
            </w:tcBorders>
          </w:tcPr>
          <w:p w:rsidR="003A11DB" w:rsidRPr="003E68DF" w:rsidRDefault="003A11DB" w:rsidP="004D4ED9">
            <w:pPr>
              <w:pStyle w:val="TAC"/>
              <w:spacing w:after="60"/>
            </w:pPr>
            <w:r w:rsidRPr="003E68DF">
              <w:t>103 + 6 + 4</w:t>
            </w:r>
          </w:p>
        </w:tc>
        <w:tc>
          <w:tcPr>
            <w:tcW w:w="1701" w:type="dxa"/>
            <w:tcBorders>
              <w:top w:val="nil"/>
              <w:bottom w:val="nil"/>
            </w:tcBorders>
          </w:tcPr>
          <w:p w:rsidR="003A11DB" w:rsidRPr="003E68DF" w:rsidRDefault="003A11DB" w:rsidP="004D4ED9">
            <w:pPr>
              <w:pStyle w:val="TAC"/>
              <w:spacing w:after="60"/>
            </w:pPr>
            <w:r w:rsidRPr="003E68DF">
              <w:t>113/448</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TCH/AFS4.75</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single" w:sz="6" w:space="0" w:color="auto"/>
            </w:tcBorders>
          </w:tcPr>
          <w:p w:rsidR="003A11DB" w:rsidRPr="003E68DF" w:rsidRDefault="003A11DB" w:rsidP="004D4ED9">
            <w:pPr>
              <w:keepNext/>
              <w:keepLines/>
              <w:spacing w:after="60"/>
            </w:pPr>
            <w:r w:rsidRPr="003E68DF">
              <w:tab/>
              <w:t>Class I</w:t>
            </w:r>
            <w:r w:rsidRPr="003E68DF">
              <w:rPr>
                <w:position w:val="6"/>
                <w:sz w:val="16"/>
              </w:rPr>
              <w:t>12</w:t>
            </w:r>
          </w:p>
        </w:tc>
        <w:tc>
          <w:tcPr>
            <w:tcW w:w="1701" w:type="dxa"/>
            <w:tcBorders>
              <w:top w:val="nil"/>
              <w:bottom w:val="single" w:sz="6" w:space="0" w:color="auto"/>
            </w:tcBorders>
          </w:tcPr>
          <w:p w:rsidR="003A11DB" w:rsidRPr="003E68DF" w:rsidRDefault="003A11DB" w:rsidP="004D4ED9">
            <w:pPr>
              <w:pStyle w:val="TAC"/>
              <w:spacing w:after="60"/>
            </w:pPr>
            <w:r w:rsidRPr="003E68DF">
              <w:t>95 + 6 + 6</w:t>
            </w:r>
          </w:p>
        </w:tc>
        <w:tc>
          <w:tcPr>
            <w:tcW w:w="1701" w:type="dxa"/>
            <w:tcBorders>
              <w:top w:val="nil"/>
              <w:bottom w:val="single" w:sz="6" w:space="0" w:color="auto"/>
            </w:tcBorders>
          </w:tcPr>
          <w:p w:rsidR="003A11DB" w:rsidRPr="003E68DF" w:rsidRDefault="003A11DB" w:rsidP="004D4ED9">
            <w:pPr>
              <w:pStyle w:val="TAC"/>
              <w:spacing w:after="60"/>
            </w:pPr>
            <w:r w:rsidRPr="003E68DF">
              <w:t>107/448</w:t>
            </w:r>
          </w:p>
        </w:tc>
        <w:tc>
          <w:tcPr>
            <w:tcW w:w="1701" w:type="dxa"/>
            <w:tcBorders>
              <w:top w:val="nil"/>
              <w:bottom w:val="single" w:sz="6" w:space="0" w:color="auto"/>
            </w:tcBorders>
          </w:tcPr>
          <w:p w:rsidR="003A11DB" w:rsidRPr="003E68DF" w:rsidRDefault="003A11DB" w:rsidP="004D4ED9">
            <w:pPr>
              <w:pStyle w:val="TAC"/>
              <w:spacing w:after="60"/>
            </w:pPr>
            <w:r w:rsidRPr="003E68DF">
              <w:t>448</w:t>
            </w:r>
          </w:p>
        </w:tc>
        <w:tc>
          <w:tcPr>
            <w:tcW w:w="1701" w:type="dxa"/>
            <w:tcBorders>
              <w:top w:val="nil"/>
              <w:bottom w:val="single" w:sz="6" w:space="0" w:color="auto"/>
            </w:tcBorders>
          </w:tcPr>
          <w:p w:rsidR="003A11DB" w:rsidRPr="003E68DF" w:rsidRDefault="003A11DB" w:rsidP="004D4ED9">
            <w:pPr>
              <w:pStyle w:val="TAC"/>
              <w:spacing w:after="60"/>
            </w:pPr>
          </w:p>
        </w:tc>
      </w:tr>
      <w:tr w:rsidR="003A11DB" w:rsidRPr="003E68DF" w:rsidTr="004D4ED9">
        <w:trPr>
          <w:jc w:val="center"/>
        </w:trPr>
        <w:tc>
          <w:tcPr>
            <w:tcW w:w="2092" w:type="dxa"/>
            <w:tcBorders>
              <w:top w:val="single" w:sz="6" w:space="0" w:color="auto"/>
              <w:bottom w:val="nil"/>
            </w:tcBorders>
          </w:tcPr>
          <w:p w:rsidR="003A11DB" w:rsidRPr="003E68DF" w:rsidRDefault="003A11DB" w:rsidP="004D4ED9">
            <w:pPr>
              <w:keepNext/>
              <w:keepLines/>
              <w:spacing w:after="60"/>
            </w:pPr>
            <w:r w:rsidRPr="003E68DF">
              <w:t>TCH/AHS7.95</w:t>
            </w:r>
            <w:r w:rsidRPr="003E68DF">
              <w:rPr>
                <w:position w:val="6"/>
                <w:sz w:val="16"/>
              </w:rPr>
              <w:t>13</w:t>
            </w:r>
          </w:p>
        </w:tc>
        <w:tc>
          <w:tcPr>
            <w:tcW w:w="1701" w:type="dxa"/>
            <w:tcBorders>
              <w:top w:val="single" w:sz="6" w:space="0" w:color="auto"/>
              <w:bottom w:val="nil"/>
            </w:tcBorders>
          </w:tcPr>
          <w:p w:rsidR="003A11DB" w:rsidRPr="003E68DF" w:rsidRDefault="003A11DB" w:rsidP="004D4ED9">
            <w:pPr>
              <w:pStyle w:val="TAC"/>
              <w:spacing w:after="60"/>
            </w:pPr>
          </w:p>
        </w:tc>
        <w:tc>
          <w:tcPr>
            <w:tcW w:w="1701" w:type="dxa"/>
            <w:tcBorders>
              <w:top w:val="single" w:sz="6" w:space="0" w:color="auto"/>
              <w:bottom w:val="nil"/>
            </w:tcBorders>
          </w:tcPr>
          <w:p w:rsidR="003A11DB" w:rsidRPr="003E68DF" w:rsidRDefault="003A11DB" w:rsidP="004D4ED9">
            <w:pPr>
              <w:pStyle w:val="TAC"/>
              <w:spacing w:after="60"/>
            </w:pPr>
          </w:p>
        </w:tc>
        <w:tc>
          <w:tcPr>
            <w:tcW w:w="1701" w:type="dxa"/>
            <w:tcBorders>
              <w:top w:val="single" w:sz="6" w:space="0" w:color="auto"/>
              <w:bottom w:val="nil"/>
            </w:tcBorders>
          </w:tcPr>
          <w:p w:rsidR="003A11DB" w:rsidRPr="003E68DF" w:rsidRDefault="003A11DB" w:rsidP="004D4ED9">
            <w:pPr>
              <w:pStyle w:val="TAC"/>
              <w:spacing w:after="60"/>
            </w:pPr>
            <w:r w:rsidRPr="003E68DF">
              <w:t>228</w:t>
            </w:r>
          </w:p>
        </w:tc>
        <w:tc>
          <w:tcPr>
            <w:tcW w:w="1701" w:type="dxa"/>
            <w:tcBorders>
              <w:top w:val="single" w:sz="6" w:space="0" w:color="auto"/>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14</w:t>
            </w:r>
          </w:p>
        </w:tc>
        <w:tc>
          <w:tcPr>
            <w:tcW w:w="1701" w:type="dxa"/>
            <w:tcBorders>
              <w:top w:val="nil"/>
              <w:bottom w:val="nil"/>
            </w:tcBorders>
          </w:tcPr>
          <w:p w:rsidR="003A11DB" w:rsidRPr="003E68DF" w:rsidRDefault="003A11DB" w:rsidP="004D4ED9">
            <w:pPr>
              <w:pStyle w:val="TAC"/>
              <w:spacing w:after="60"/>
            </w:pPr>
            <w:r w:rsidRPr="003E68DF">
              <w:t>123 + 6 + 4</w:t>
            </w:r>
          </w:p>
        </w:tc>
        <w:tc>
          <w:tcPr>
            <w:tcW w:w="1701" w:type="dxa"/>
            <w:tcBorders>
              <w:top w:val="nil"/>
              <w:bottom w:val="nil"/>
            </w:tcBorders>
          </w:tcPr>
          <w:p w:rsidR="003A11DB" w:rsidRPr="003E68DF" w:rsidRDefault="003A11DB" w:rsidP="004D4ED9">
            <w:pPr>
              <w:pStyle w:val="TAC"/>
              <w:spacing w:after="60"/>
            </w:pPr>
            <w:r w:rsidRPr="003E68DF">
              <w:t>133/188</w:t>
            </w:r>
          </w:p>
        </w:tc>
        <w:tc>
          <w:tcPr>
            <w:tcW w:w="1701" w:type="dxa"/>
            <w:tcBorders>
              <w:top w:val="nil"/>
              <w:bottom w:val="nil"/>
            </w:tcBorders>
          </w:tcPr>
          <w:p w:rsidR="003A11DB" w:rsidRPr="003E68DF" w:rsidRDefault="003A11DB" w:rsidP="004D4ED9">
            <w:pPr>
              <w:pStyle w:val="TAC"/>
              <w:spacing w:after="60"/>
            </w:pPr>
            <w:r w:rsidRPr="003E68DF">
              <w:t>188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36+0+0</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36</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TCH/AHS7.4</w:t>
            </w:r>
            <w:r w:rsidRPr="003E68DF">
              <w:rPr>
                <w:position w:val="6"/>
                <w:sz w:val="16"/>
              </w:rPr>
              <w:t>13</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228</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15</w:t>
            </w:r>
          </w:p>
        </w:tc>
        <w:tc>
          <w:tcPr>
            <w:tcW w:w="1701" w:type="dxa"/>
            <w:tcBorders>
              <w:top w:val="nil"/>
              <w:bottom w:val="nil"/>
            </w:tcBorders>
          </w:tcPr>
          <w:p w:rsidR="003A11DB" w:rsidRPr="003E68DF" w:rsidRDefault="003A11DB" w:rsidP="004D4ED9">
            <w:pPr>
              <w:pStyle w:val="TAC"/>
              <w:spacing w:after="60"/>
            </w:pPr>
            <w:r w:rsidRPr="003E68DF">
              <w:t>120 + 6 + 4</w:t>
            </w:r>
          </w:p>
        </w:tc>
        <w:tc>
          <w:tcPr>
            <w:tcW w:w="1701" w:type="dxa"/>
            <w:tcBorders>
              <w:top w:val="nil"/>
              <w:bottom w:val="nil"/>
            </w:tcBorders>
          </w:tcPr>
          <w:p w:rsidR="003A11DB" w:rsidRPr="003E68DF" w:rsidRDefault="003A11DB" w:rsidP="004D4ED9">
            <w:pPr>
              <w:pStyle w:val="TAC"/>
              <w:spacing w:after="60"/>
            </w:pPr>
            <w:r w:rsidRPr="003E68DF">
              <w:t>65/98</w:t>
            </w:r>
          </w:p>
        </w:tc>
        <w:tc>
          <w:tcPr>
            <w:tcW w:w="1701" w:type="dxa"/>
            <w:tcBorders>
              <w:top w:val="nil"/>
              <w:bottom w:val="nil"/>
            </w:tcBorders>
          </w:tcPr>
          <w:p w:rsidR="003A11DB" w:rsidRPr="003E68DF" w:rsidRDefault="003A11DB" w:rsidP="004D4ED9">
            <w:pPr>
              <w:pStyle w:val="TAC"/>
              <w:spacing w:after="60"/>
            </w:pPr>
            <w:r w:rsidRPr="003E68DF">
              <w:t>196</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28+0+0</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28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TCH/AHS6.7</w:t>
            </w:r>
            <w:r w:rsidRPr="003E68DF">
              <w:rPr>
                <w:position w:val="6"/>
                <w:sz w:val="16"/>
              </w:rPr>
              <w:t>13</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228</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16</w:t>
            </w:r>
          </w:p>
        </w:tc>
        <w:tc>
          <w:tcPr>
            <w:tcW w:w="1701" w:type="dxa"/>
            <w:tcBorders>
              <w:top w:val="nil"/>
              <w:bottom w:val="nil"/>
            </w:tcBorders>
          </w:tcPr>
          <w:p w:rsidR="003A11DB" w:rsidRPr="003E68DF" w:rsidRDefault="003A11DB" w:rsidP="004D4ED9">
            <w:pPr>
              <w:pStyle w:val="TAC"/>
              <w:spacing w:after="60"/>
            </w:pPr>
            <w:r w:rsidRPr="003E68DF">
              <w:t>110 + 6 + 4</w:t>
            </w:r>
          </w:p>
        </w:tc>
        <w:tc>
          <w:tcPr>
            <w:tcW w:w="1701" w:type="dxa"/>
            <w:tcBorders>
              <w:top w:val="nil"/>
              <w:bottom w:val="nil"/>
            </w:tcBorders>
          </w:tcPr>
          <w:p w:rsidR="003A11DB" w:rsidRPr="003E68DF" w:rsidRDefault="003A11DB" w:rsidP="004D4ED9">
            <w:pPr>
              <w:pStyle w:val="TAC"/>
              <w:spacing w:after="60"/>
            </w:pPr>
            <w:r w:rsidRPr="003E68DF">
              <w:t>3/5</w:t>
            </w:r>
          </w:p>
        </w:tc>
        <w:tc>
          <w:tcPr>
            <w:tcW w:w="1701" w:type="dxa"/>
            <w:tcBorders>
              <w:top w:val="nil"/>
              <w:bottom w:val="nil"/>
            </w:tcBorders>
          </w:tcPr>
          <w:p w:rsidR="003A11DB" w:rsidRPr="003E68DF" w:rsidRDefault="003A11DB" w:rsidP="004D4ED9">
            <w:pPr>
              <w:pStyle w:val="TAC"/>
              <w:spacing w:after="60"/>
            </w:pPr>
            <w:r w:rsidRPr="003E68DF">
              <w:t>200</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24+0+0</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24</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TCH/AHS5.9</w:t>
            </w:r>
            <w:r w:rsidRPr="003E68DF">
              <w:rPr>
                <w:position w:val="6"/>
                <w:sz w:val="16"/>
              </w:rPr>
              <w:t>13</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228</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17</w:t>
            </w:r>
          </w:p>
        </w:tc>
        <w:tc>
          <w:tcPr>
            <w:tcW w:w="1701" w:type="dxa"/>
            <w:tcBorders>
              <w:top w:val="nil"/>
              <w:bottom w:val="nil"/>
            </w:tcBorders>
          </w:tcPr>
          <w:p w:rsidR="003A11DB" w:rsidRPr="003E68DF" w:rsidRDefault="003A11DB" w:rsidP="004D4ED9">
            <w:pPr>
              <w:pStyle w:val="TAC"/>
              <w:spacing w:after="60"/>
            </w:pPr>
            <w:r w:rsidRPr="003E68DF">
              <w:t>102 + 6 + 4</w:t>
            </w:r>
          </w:p>
        </w:tc>
        <w:tc>
          <w:tcPr>
            <w:tcW w:w="1701" w:type="dxa"/>
            <w:tcBorders>
              <w:top w:val="nil"/>
              <w:bottom w:val="nil"/>
            </w:tcBorders>
          </w:tcPr>
          <w:p w:rsidR="003A11DB" w:rsidRPr="003E68DF" w:rsidRDefault="003A11DB" w:rsidP="004D4ED9">
            <w:pPr>
              <w:pStyle w:val="TAC"/>
              <w:spacing w:after="60"/>
            </w:pPr>
            <w:r w:rsidRPr="003E68DF">
              <w:t>7/13</w:t>
            </w:r>
          </w:p>
        </w:tc>
        <w:tc>
          <w:tcPr>
            <w:tcW w:w="1701" w:type="dxa"/>
            <w:tcBorders>
              <w:top w:val="nil"/>
              <w:bottom w:val="nil"/>
            </w:tcBorders>
          </w:tcPr>
          <w:p w:rsidR="003A11DB" w:rsidRPr="003E68DF" w:rsidRDefault="003A11DB" w:rsidP="004D4ED9">
            <w:pPr>
              <w:pStyle w:val="TAC"/>
              <w:spacing w:after="60"/>
            </w:pPr>
            <w:r w:rsidRPr="003E68DF">
              <w:t>208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16+0+0</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16</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TCH/AHS5.15</w:t>
            </w:r>
            <w:r w:rsidRPr="003E68DF">
              <w:rPr>
                <w:position w:val="6"/>
                <w:sz w:val="16"/>
              </w:rPr>
              <w:t>13</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228</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18</w:t>
            </w:r>
          </w:p>
        </w:tc>
        <w:tc>
          <w:tcPr>
            <w:tcW w:w="1701" w:type="dxa"/>
            <w:tcBorders>
              <w:top w:val="nil"/>
              <w:bottom w:val="nil"/>
            </w:tcBorders>
          </w:tcPr>
          <w:p w:rsidR="003A11DB" w:rsidRPr="003E68DF" w:rsidRDefault="003A11DB" w:rsidP="004D4ED9">
            <w:pPr>
              <w:pStyle w:val="TAC"/>
              <w:spacing w:after="60"/>
            </w:pPr>
            <w:r w:rsidRPr="003E68DF">
              <w:t>91 + 6 + 4</w:t>
            </w:r>
          </w:p>
        </w:tc>
        <w:tc>
          <w:tcPr>
            <w:tcW w:w="1701" w:type="dxa"/>
            <w:tcBorders>
              <w:top w:val="nil"/>
              <w:bottom w:val="nil"/>
            </w:tcBorders>
          </w:tcPr>
          <w:p w:rsidR="003A11DB" w:rsidRPr="003E68DF" w:rsidRDefault="003A11DB" w:rsidP="004D4ED9">
            <w:pPr>
              <w:pStyle w:val="TAC"/>
              <w:spacing w:after="60"/>
            </w:pPr>
            <w:r w:rsidRPr="003E68DF">
              <w:t>101/212</w:t>
            </w:r>
          </w:p>
        </w:tc>
        <w:tc>
          <w:tcPr>
            <w:tcW w:w="1701" w:type="dxa"/>
            <w:tcBorders>
              <w:top w:val="nil"/>
              <w:bottom w:val="nil"/>
            </w:tcBorders>
          </w:tcPr>
          <w:p w:rsidR="003A11DB" w:rsidRPr="003E68DF" w:rsidRDefault="003A11DB" w:rsidP="004D4ED9">
            <w:pPr>
              <w:pStyle w:val="TAC"/>
              <w:spacing w:after="60"/>
            </w:pPr>
            <w:r w:rsidRPr="003E68DF">
              <w:t>212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12+0+0</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12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TCH/AHS4.75</w:t>
            </w:r>
            <w:r w:rsidRPr="003E68DF">
              <w:rPr>
                <w:position w:val="6"/>
                <w:sz w:val="16"/>
              </w:rPr>
              <w:t>13</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228</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19</w:t>
            </w:r>
          </w:p>
        </w:tc>
        <w:tc>
          <w:tcPr>
            <w:tcW w:w="1701" w:type="dxa"/>
            <w:tcBorders>
              <w:top w:val="nil"/>
              <w:bottom w:val="nil"/>
            </w:tcBorders>
          </w:tcPr>
          <w:p w:rsidR="003A11DB" w:rsidRPr="003E68DF" w:rsidRDefault="003A11DB" w:rsidP="004D4ED9">
            <w:pPr>
              <w:pStyle w:val="TAC"/>
              <w:spacing w:after="60"/>
            </w:pPr>
            <w:r w:rsidRPr="003E68DF">
              <w:t>83 + 6 + 6</w:t>
            </w:r>
          </w:p>
        </w:tc>
        <w:tc>
          <w:tcPr>
            <w:tcW w:w="1701" w:type="dxa"/>
            <w:tcBorders>
              <w:top w:val="nil"/>
              <w:bottom w:val="nil"/>
            </w:tcBorders>
          </w:tcPr>
          <w:p w:rsidR="003A11DB" w:rsidRPr="003E68DF" w:rsidRDefault="003A11DB" w:rsidP="004D4ED9">
            <w:pPr>
              <w:pStyle w:val="TAC"/>
              <w:spacing w:after="60"/>
            </w:pPr>
            <w:r w:rsidRPr="003E68DF">
              <w:t>95/212</w:t>
            </w:r>
          </w:p>
        </w:tc>
        <w:tc>
          <w:tcPr>
            <w:tcW w:w="1701" w:type="dxa"/>
            <w:tcBorders>
              <w:top w:val="nil"/>
              <w:bottom w:val="nil"/>
            </w:tcBorders>
          </w:tcPr>
          <w:p w:rsidR="003A11DB" w:rsidRPr="003E68DF" w:rsidRDefault="003A11DB" w:rsidP="004D4ED9">
            <w:pPr>
              <w:pStyle w:val="TAC"/>
              <w:spacing w:after="60"/>
            </w:pPr>
            <w:r w:rsidRPr="003E68DF">
              <w:t>212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II</w:t>
            </w:r>
          </w:p>
        </w:tc>
        <w:tc>
          <w:tcPr>
            <w:tcW w:w="1701" w:type="dxa"/>
            <w:tcBorders>
              <w:top w:val="nil"/>
              <w:bottom w:val="nil"/>
            </w:tcBorders>
          </w:tcPr>
          <w:p w:rsidR="003A11DB" w:rsidRPr="003E68DF" w:rsidRDefault="003A11DB" w:rsidP="004D4ED9">
            <w:pPr>
              <w:pStyle w:val="TAC"/>
              <w:spacing w:after="60"/>
            </w:pPr>
            <w:r w:rsidRPr="003E68DF">
              <w:t>12+0+0</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12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8896" w:type="dxa"/>
            <w:gridSpan w:val="5"/>
            <w:tcBorders>
              <w:top w:val="nil"/>
              <w:bottom w:val="nil"/>
            </w:tcBorders>
          </w:tcPr>
          <w:p w:rsidR="003A11DB" w:rsidRPr="003E68DF" w:rsidRDefault="003A11DB" w:rsidP="004D4ED9">
            <w:pPr>
              <w:pStyle w:val="TAC"/>
            </w:pPr>
            <w:r w:rsidRPr="003E68DF">
              <w:t>(continued)</w:t>
            </w:r>
          </w:p>
        </w:tc>
      </w:tr>
    </w:tbl>
    <w:p w:rsidR="003A11DB" w:rsidRPr="003E68DF" w:rsidRDefault="003A11DB" w:rsidP="003A11DB">
      <w:pPr>
        <w:pStyle w:val="TH"/>
      </w:pPr>
    </w:p>
    <w:p w:rsidR="003A11DB" w:rsidRPr="003E68DF" w:rsidRDefault="003A11DB" w:rsidP="003A11DB">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RPr="003E68DF" w:rsidTr="004D4ED9">
        <w:trPr>
          <w:jc w:val="center"/>
        </w:trPr>
        <w:tc>
          <w:tcPr>
            <w:tcW w:w="8896" w:type="dxa"/>
            <w:gridSpan w:val="5"/>
            <w:tcBorders>
              <w:top w:val="nil"/>
              <w:bottom w:val="nil"/>
            </w:tcBorders>
          </w:tcPr>
          <w:p w:rsidR="003A11DB" w:rsidRPr="003E68DF" w:rsidRDefault="003A11DB" w:rsidP="004D4ED9">
            <w:pPr>
              <w:pStyle w:val="TAC"/>
            </w:pPr>
            <w:r w:rsidRPr="003E68DF">
              <w:t>(continued)</w:t>
            </w:r>
          </w:p>
        </w:tc>
      </w:tr>
      <w:tr w:rsidR="003A11DB" w:rsidRPr="003E68DF" w:rsidTr="004D4ED9">
        <w:trPr>
          <w:tblHeader/>
          <w:jc w:val="center"/>
        </w:trPr>
        <w:tc>
          <w:tcPr>
            <w:tcW w:w="2092" w:type="dxa"/>
            <w:tcBorders>
              <w:top w:val="single" w:sz="6" w:space="0" w:color="000000"/>
              <w:bottom w:val="single" w:sz="6" w:space="0" w:color="000000"/>
            </w:tcBorders>
          </w:tcPr>
          <w:p w:rsidR="003A11DB" w:rsidRPr="003E68DF" w:rsidRDefault="003A11DB" w:rsidP="004D4ED9">
            <w:pPr>
              <w:pStyle w:val="TAH"/>
            </w:pPr>
            <w:r w:rsidRPr="003E68DF">
              <w:t>Type of channel</w:t>
            </w:r>
          </w:p>
        </w:tc>
        <w:tc>
          <w:tcPr>
            <w:tcW w:w="1701" w:type="dxa"/>
            <w:tcBorders>
              <w:top w:val="single" w:sz="6" w:space="0" w:color="000000"/>
              <w:bottom w:val="single" w:sz="6" w:space="0" w:color="000000"/>
            </w:tcBorders>
          </w:tcPr>
          <w:p w:rsidR="003A11DB" w:rsidRPr="003E68DF" w:rsidRDefault="003A11DB" w:rsidP="004D4ED9">
            <w:pPr>
              <w:pStyle w:val="TAH"/>
            </w:pPr>
            <w:r w:rsidRPr="003E68DF">
              <w:t>bits/block data+parity+tail1</w:t>
            </w:r>
          </w:p>
        </w:tc>
        <w:tc>
          <w:tcPr>
            <w:tcW w:w="1701" w:type="dxa"/>
            <w:tcBorders>
              <w:top w:val="single" w:sz="6" w:space="0" w:color="000000"/>
              <w:bottom w:val="single" w:sz="6" w:space="0" w:color="000000"/>
            </w:tcBorders>
          </w:tcPr>
          <w:p w:rsidR="003A11DB" w:rsidRPr="003E68DF" w:rsidRDefault="003A11DB" w:rsidP="004D4ED9">
            <w:pPr>
              <w:pStyle w:val="TAH"/>
            </w:pPr>
            <w:r w:rsidRPr="003E68DF">
              <w:t>convolutional code rate</w:t>
            </w:r>
          </w:p>
        </w:tc>
        <w:tc>
          <w:tcPr>
            <w:tcW w:w="1701" w:type="dxa"/>
            <w:tcBorders>
              <w:top w:val="single" w:sz="6" w:space="0" w:color="000000"/>
              <w:bottom w:val="single" w:sz="6" w:space="0" w:color="000000"/>
            </w:tcBorders>
          </w:tcPr>
          <w:p w:rsidR="003A11DB" w:rsidRPr="003E68DF" w:rsidRDefault="003A11DB" w:rsidP="004D4ED9">
            <w:pPr>
              <w:pStyle w:val="TAH"/>
            </w:pPr>
            <w:r w:rsidRPr="003E68DF">
              <w:t>coded bits per block</w:t>
            </w:r>
          </w:p>
        </w:tc>
        <w:tc>
          <w:tcPr>
            <w:tcW w:w="1701" w:type="dxa"/>
            <w:tcBorders>
              <w:top w:val="single" w:sz="6" w:space="0" w:color="000000"/>
              <w:bottom w:val="single" w:sz="6" w:space="0" w:color="000000"/>
            </w:tcBorders>
          </w:tcPr>
          <w:p w:rsidR="003A11DB" w:rsidRPr="003E68DF" w:rsidRDefault="003A11DB" w:rsidP="004D4ED9">
            <w:pPr>
              <w:pStyle w:val="TAH"/>
            </w:pPr>
            <w:r w:rsidRPr="003E68DF">
              <w:t>interleaving depth</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TCH/WFS12.65</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23</w:t>
            </w:r>
          </w:p>
        </w:tc>
        <w:tc>
          <w:tcPr>
            <w:tcW w:w="1701" w:type="dxa"/>
            <w:tcBorders>
              <w:top w:val="nil"/>
              <w:bottom w:val="nil"/>
            </w:tcBorders>
          </w:tcPr>
          <w:p w:rsidR="003A11DB" w:rsidRPr="003E68DF" w:rsidRDefault="003A11DB" w:rsidP="004D4ED9">
            <w:pPr>
              <w:pStyle w:val="TAC"/>
              <w:spacing w:after="60"/>
            </w:pPr>
            <w:r w:rsidRPr="003E68DF">
              <w:t>253 + 6 + 4</w:t>
            </w:r>
          </w:p>
        </w:tc>
        <w:tc>
          <w:tcPr>
            <w:tcW w:w="1701" w:type="dxa"/>
            <w:tcBorders>
              <w:top w:val="nil"/>
              <w:bottom w:val="nil"/>
            </w:tcBorders>
          </w:tcPr>
          <w:p w:rsidR="003A11DB" w:rsidRPr="003E68DF" w:rsidRDefault="003A11DB" w:rsidP="004D4ED9">
            <w:pPr>
              <w:pStyle w:val="TAC"/>
              <w:spacing w:after="60"/>
            </w:pPr>
            <w:r w:rsidRPr="003E68DF">
              <w:t>263/448</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TCH/WFS8.85</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24</w:t>
            </w:r>
          </w:p>
        </w:tc>
        <w:tc>
          <w:tcPr>
            <w:tcW w:w="1701" w:type="dxa"/>
            <w:tcBorders>
              <w:top w:val="nil"/>
              <w:bottom w:val="nil"/>
            </w:tcBorders>
          </w:tcPr>
          <w:p w:rsidR="003A11DB" w:rsidRPr="003E68DF" w:rsidRDefault="003A11DB" w:rsidP="004D4ED9">
            <w:pPr>
              <w:pStyle w:val="TAC"/>
              <w:spacing w:after="60"/>
            </w:pPr>
            <w:r w:rsidRPr="003E68DF">
              <w:t>177 + 6 + 4</w:t>
            </w:r>
          </w:p>
        </w:tc>
        <w:tc>
          <w:tcPr>
            <w:tcW w:w="1701" w:type="dxa"/>
            <w:tcBorders>
              <w:top w:val="nil"/>
              <w:bottom w:val="nil"/>
            </w:tcBorders>
          </w:tcPr>
          <w:p w:rsidR="003A11DB" w:rsidRPr="003E68DF" w:rsidRDefault="003A11DB" w:rsidP="004D4ED9">
            <w:pPr>
              <w:pStyle w:val="TAC"/>
              <w:spacing w:after="60"/>
            </w:pPr>
            <w:r w:rsidRPr="003E68DF">
              <w:t>187/448</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TCH/WFS6.6</w:t>
            </w:r>
            <w:r w:rsidRPr="003E68DF">
              <w:rPr>
                <w:position w:val="6"/>
                <w:sz w:val="16"/>
              </w:rPr>
              <w:t>4</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25</w:t>
            </w:r>
          </w:p>
        </w:tc>
        <w:tc>
          <w:tcPr>
            <w:tcW w:w="1701" w:type="dxa"/>
            <w:tcBorders>
              <w:top w:val="nil"/>
              <w:bottom w:val="nil"/>
            </w:tcBorders>
          </w:tcPr>
          <w:p w:rsidR="003A11DB" w:rsidRPr="003E68DF" w:rsidRDefault="003A11DB" w:rsidP="004D4ED9">
            <w:pPr>
              <w:pStyle w:val="TAC"/>
              <w:spacing w:after="60"/>
            </w:pPr>
            <w:r w:rsidRPr="003E68DF">
              <w:t>132 + 8 + 4</w:t>
            </w:r>
          </w:p>
        </w:tc>
        <w:tc>
          <w:tcPr>
            <w:tcW w:w="1701" w:type="dxa"/>
            <w:tcBorders>
              <w:top w:val="nil"/>
              <w:bottom w:val="nil"/>
            </w:tcBorders>
          </w:tcPr>
          <w:p w:rsidR="003A11DB" w:rsidRPr="003E68DF" w:rsidRDefault="003A11DB" w:rsidP="004D4ED9">
            <w:pPr>
              <w:pStyle w:val="TAC"/>
              <w:spacing w:after="60"/>
            </w:pPr>
            <w:r w:rsidRPr="003E68DF">
              <w:t>9/28</w:t>
            </w:r>
          </w:p>
        </w:tc>
        <w:tc>
          <w:tcPr>
            <w:tcW w:w="1701" w:type="dxa"/>
            <w:tcBorders>
              <w:top w:val="nil"/>
              <w:bottom w:val="nil"/>
            </w:tcBorders>
          </w:tcPr>
          <w:p w:rsidR="003A11DB" w:rsidRPr="003E68DF" w:rsidRDefault="003A11DB" w:rsidP="004D4ED9">
            <w:pPr>
              <w:pStyle w:val="TAC"/>
              <w:spacing w:after="60"/>
            </w:pPr>
            <w:r w:rsidRPr="003E68DF">
              <w:t>448</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bottom w:val="nil"/>
            </w:tcBorders>
          </w:tcPr>
          <w:p w:rsidR="003A11DB" w:rsidRPr="003E68DF" w:rsidRDefault="003A11DB" w:rsidP="004D4ED9">
            <w:pPr>
              <w:keepNext/>
              <w:keepLines/>
              <w:spacing w:after="60"/>
            </w:pPr>
            <w:r w:rsidRPr="003E68DF">
              <w:t>O-TCH/WFS23.85</w:t>
            </w:r>
            <w:r w:rsidRPr="003E68DF">
              <w:rPr>
                <w:position w:val="6"/>
                <w:sz w:val="16"/>
              </w:rPr>
              <w:t>27</w:t>
            </w:r>
          </w:p>
        </w:tc>
        <w:tc>
          <w:tcPr>
            <w:tcW w:w="1701" w:type="dxa"/>
            <w:tcBorders>
              <w:bottom w:val="nil"/>
            </w:tcBorders>
          </w:tcPr>
          <w:p w:rsidR="003A11DB" w:rsidRPr="003E68DF" w:rsidRDefault="003A11DB" w:rsidP="004D4ED9">
            <w:pPr>
              <w:pStyle w:val="TAC"/>
              <w:spacing w:after="60"/>
            </w:pPr>
          </w:p>
        </w:tc>
        <w:tc>
          <w:tcPr>
            <w:tcW w:w="1701" w:type="dxa"/>
            <w:tcBorders>
              <w:bottom w:val="nil"/>
            </w:tcBorders>
          </w:tcPr>
          <w:p w:rsidR="003A11DB" w:rsidRPr="003E68DF" w:rsidRDefault="003A11DB" w:rsidP="004D4ED9">
            <w:pPr>
              <w:pStyle w:val="TAC"/>
              <w:spacing w:after="60"/>
            </w:pPr>
          </w:p>
        </w:tc>
        <w:tc>
          <w:tcPr>
            <w:tcW w:w="1701" w:type="dxa"/>
            <w:tcBorders>
              <w:bottom w:val="nil"/>
            </w:tcBorders>
          </w:tcPr>
          <w:p w:rsidR="003A11DB" w:rsidRPr="003E68DF" w:rsidRDefault="003A11DB" w:rsidP="004D4ED9">
            <w:pPr>
              <w:pStyle w:val="TAC"/>
              <w:spacing w:after="60"/>
            </w:pPr>
            <w:r w:rsidRPr="003E68DF">
              <w:t>1368</w:t>
            </w:r>
          </w:p>
        </w:tc>
        <w:tc>
          <w:tcPr>
            <w:tcW w:w="1701" w:type="dxa"/>
            <w:tcBorders>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23</w:t>
            </w:r>
          </w:p>
        </w:tc>
        <w:tc>
          <w:tcPr>
            <w:tcW w:w="1701" w:type="dxa"/>
            <w:tcBorders>
              <w:top w:val="nil"/>
              <w:bottom w:val="nil"/>
            </w:tcBorders>
          </w:tcPr>
          <w:p w:rsidR="003A11DB" w:rsidRPr="003E68DF" w:rsidRDefault="003A11DB" w:rsidP="004D4ED9">
            <w:pPr>
              <w:pStyle w:val="TAC"/>
              <w:spacing w:after="60"/>
            </w:pPr>
            <w:r w:rsidRPr="003E68DF">
              <w:t>477 + 6 + 6</w:t>
            </w:r>
          </w:p>
        </w:tc>
        <w:tc>
          <w:tcPr>
            <w:tcW w:w="1701" w:type="dxa"/>
            <w:tcBorders>
              <w:top w:val="nil"/>
              <w:bottom w:val="nil"/>
            </w:tcBorders>
          </w:tcPr>
          <w:p w:rsidR="003A11DB" w:rsidRPr="003E68DF" w:rsidRDefault="003A11DB" w:rsidP="004D4ED9">
            <w:pPr>
              <w:pStyle w:val="TAC"/>
              <w:spacing w:after="60"/>
            </w:pPr>
            <w:r w:rsidRPr="003E68DF">
              <w:t>163/448</w:t>
            </w:r>
          </w:p>
        </w:tc>
        <w:tc>
          <w:tcPr>
            <w:tcW w:w="1701" w:type="dxa"/>
            <w:tcBorders>
              <w:top w:val="nil"/>
              <w:bottom w:val="nil"/>
            </w:tcBorders>
          </w:tcPr>
          <w:p w:rsidR="003A11DB" w:rsidRPr="003E68DF" w:rsidRDefault="003A11DB" w:rsidP="004D4ED9">
            <w:pPr>
              <w:pStyle w:val="TAC"/>
              <w:spacing w:after="60"/>
            </w:pPr>
            <w:r w:rsidRPr="003E68DF">
              <w:t>1344</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O-TCH/WFS15.85</w:t>
            </w:r>
            <w:r w:rsidRPr="003E68DF">
              <w:rPr>
                <w:position w:val="6"/>
                <w:sz w:val="16"/>
              </w:rPr>
              <w:t>27</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1368</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23</w:t>
            </w:r>
          </w:p>
        </w:tc>
        <w:tc>
          <w:tcPr>
            <w:tcW w:w="1701" w:type="dxa"/>
            <w:tcBorders>
              <w:top w:val="nil"/>
              <w:bottom w:val="nil"/>
            </w:tcBorders>
          </w:tcPr>
          <w:p w:rsidR="003A11DB" w:rsidRPr="003E68DF" w:rsidRDefault="003A11DB" w:rsidP="004D4ED9">
            <w:pPr>
              <w:pStyle w:val="TAC"/>
              <w:spacing w:after="60"/>
            </w:pPr>
            <w:r w:rsidRPr="003E68DF">
              <w:t>317 + 6 + 6</w:t>
            </w:r>
          </w:p>
        </w:tc>
        <w:tc>
          <w:tcPr>
            <w:tcW w:w="1701" w:type="dxa"/>
            <w:tcBorders>
              <w:top w:val="nil"/>
              <w:bottom w:val="nil"/>
            </w:tcBorders>
          </w:tcPr>
          <w:p w:rsidR="003A11DB" w:rsidRPr="003E68DF" w:rsidRDefault="003A11DB" w:rsidP="004D4ED9">
            <w:pPr>
              <w:pStyle w:val="TAC"/>
              <w:spacing w:after="60"/>
            </w:pPr>
            <w:r w:rsidRPr="003E68DF">
              <w:t>47/192</w:t>
            </w:r>
          </w:p>
        </w:tc>
        <w:tc>
          <w:tcPr>
            <w:tcW w:w="1701" w:type="dxa"/>
            <w:tcBorders>
              <w:top w:val="nil"/>
              <w:bottom w:val="nil"/>
            </w:tcBorders>
          </w:tcPr>
          <w:p w:rsidR="003A11DB" w:rsidRPr="003E68DF" w:rsidRDefault="003A11DB" w:rsidP="004D4ED9">
            <w:pPr>
              <w:pStyle w:val="TAC"/>
              <w:spacing w:after="60"/>
            </w:pPr>
            <w:r w:rsidRPr="003E68DF">
              <w:t>1344</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O-TCH/WFS12.65</w:t>
            </w:r>
            <w:r w:rsidRPr="003E68DF">
              <w:rPr>
                <w:position w:val="6"/>
                <w:sz w:val="16"/>
              </w:rPr>
              <w:t>27</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1368</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23</w:t>
            </w:r>
          </w:p>
        </w:tc>
        <w:tc>
          <w:tcPr>
            <w:tcW w:w="1701" w:type="dxa"/>
            <w:tcBorders>
              <w:top w:val="nil"/>
              <w:bottom w:val="nil"/>
            </w:tcBorders>
          </w:tcPr>
          <w:p w:rsidR="003A11DB" w:rsidRPr="003E68DF" w:rsidRDefault="003A11DB" w:rsidP="004D4ED9">
            <w:pPr>
              <w:pStyle w:val="TAC"/>
              <w:spacing w:after="60"/>
            </w:pPr>
            <w:r w:rsidRPr="003E68DF">
              <w:t>253 + 6 + 6</w:t>
            </w:r>
          </w:p>
        </w:tc>
        <w:tc>
          <w:tcPr>
            <w:tcW w:w="1701" w:type="dxa"/>
            <w:tcBorders>
              <w:top w:val="nil"/>
              <w:bottom w:val="nil"/>
            </w:tcBorders>
          </w:tcPr>
          <w:p w:rsidR="003A11DB" w:rsidRPr="003E68DF" w:rsidRDefault="003A11DB" w:rsidP="004D4ED9">
            <w:pPr>
              <w:pStyle w:val="TAC"/>
              <w:spacing w:after="60"/>
            </w:pPr>
            <w:r w:rsidRPr="003E68DF">
              <w:t>14/71</w:t>
            </w:r>
          </w:p>
        </w:tc>
        <w:tc>
          <w:tcPr>
            <w:tcW w:w="1701" w:type="dxa"/>
            <w:tcBorders>
              <w:top w:val="nil"/>
              <w:bottom w:val="nil"/>
            </w:tcBorders>
          </w:tcPr>
          <w:p w:rsidR="003A11DB" w:rsidRPr="003E68DF" w:rsidRDefault="003A11DB" w:rsidP="004D4ED9">
            <w:pPr>
              <w:pStyle w:val="TAC"/>
              <w:spacing w:after="60"/>
            </w:pPr>
            <w:r w:rsidRPr="003E68DF">
              <w:t>1344</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O-TCH/WFS8.85</w:t>
            </w:r>
            <w:r w:rsidRPr="003E68DF">
              <w:rPr>
                <w:position w:val="6"/>
                <w:sz w:val="16"/>
              </w:rPr>
              <w:t>27</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1368</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24</w:t>
            </w:r>
          </w:p>
        </w:tc>
        <w:tc>
          <w:tcPr>
            <w:tcW w:w="1701" w:type="dxa"/>
            <w:tcBorders>
              <w:top w:val="nil"/>
              <w:bottom w:val="nil"/>
            </w:tcBorders>
          </w:tcPr>
          <w:p w:rsidR="003A11DB" w:rsidRPr="003E68DF" w:rsidRDefault="003A11DB" w:rsidP="004D4ED9">
            <w:pPr>
              <w:pStyle w:val="TAC"/>
              <w:spacing w:after="60"/>
            </w:pPr>
            <w:r w:rsidRPr="003E68DF">
              <w:t>177 + 6 + 6</w:t>
            </w:r>
          </w:p>
        </w:tc>
        <w:tc>
          <w:tcPr>
            <w:tcW w:w="1701" w:type="dxa"/>
            <w:tcBorders>
              <w:top w:val="nil"/>
              <w:bottom w:val="nil"/>
            </w:tcBorders>
          </w:tcPr>
          <w:p w:rsidR="003A11DB" w:rsidRPr="003E68DF" w:rsidRDefault="003A11DB" w:rsidP="004D4ED9">
            <w:pPr>
              <w:pStyle w:val="TAC"/>
              <w:spacing w:after="60"/>
            </w:pPr>
            <w:r w:rsidRPr="003E68DF">
              <w:t>9/64</w:t>
            </w:r>
          </w:p>
        </w:tc>
        <w:tc>
          <w:tcPr>
            <w:tcW w:w="1701" w:type="dxa"/>
            <w:tcBorders>
              <w:top w:val="nil"/>
              <w:bottom w:val="nil"/>
            </w:tcBorders>
          </w:tcPr>
          <w:p w:rsidR="003A11DB" w:rsidRPr="003E68DF" w:rsidRDefault="003A11DB" w:rsidP="004D4ED9">
            <w:pPr>
              <w:pStyle w:val="TAC"/>
              <w:spacing w:after="60"/>
            </w:pPr>
            <w:r w:rsidRPr="003E68DF">
              <w:t>1344</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O-TCH/WFS6.6</w:t>
            </w:r>
            <w:r w:rsidRPr="003E68DF">
              <w:rPr>
                <w:position w:val="6"/>
                <w:sz w:val="16"/>
              </w:rPr>
              <w:t>27</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1368</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single" w:sz="4" w:space="0" w:color="auto"/>
            </w:tcBorders>
          </w:tcPr>
          <w:p w:rsidR="003A11DB" w:rsidRPr="003E68DF" w:rsidRDefault="003A11DB" w:rsidP="004D4ED9">
            <w:pPr>
              <w:keepNext/>
              <w:keepLines/>
              <w:spacing w:after="60"/>
            </w:pPr>
            <w:r w:rsidRPr="003E68DF">
              <w:tab/>
              <w:t>Class I</w:t>
            </w:r>
            <w:r w:rsidRPr="003E68DF">
              <w:rPr>
                <w:position w:val="6"/>
                <w:sz w:val="16"/>
              </w:rPr>
              <w:t>28</w:t>
            </w:r>
          </w:p>
        </w:tc>
        <w:tc>
          <w:tcPr>
            <w:tcW w:w="1701" w:type="dxa"/>
            <w:tcBorders>
              <w:top w:val="nil"/>
              <w:bottom w:val="single" w:sz="4" w:space="0" w:color="auto"/>
            </w:tcBorders>
          </w:tcPr>
          <w:p w:rsidR="003A11DB" w:rsidRPr="003E68DF" w:rsidRDefault="003A11DB" w:rsidP="004D4ED9">
            <w:pPr>
              <w:pStyle w:val="TAC"/>
              <w:spacing w:after="60"/>
            </w:pPr>
            <w:r w:rsidRPr="003E68DF">
              <w:t>132 + 6 + 6</w:t>
            </w:r>
          </w:p>
        </w:tc>
        <w:tc>
          <w:tcPr>
            <w:tcW w:w="1701" w:type="dxa"/>
            <w:tcBorders>
              <w:top w:val="nil"/>
              <w:bottom w:val="single" w:sz="4" w:space="0" w:color="auto"/>
            </w:tcBorders>
          </w:tcPr>
          <w:p w:rsidR="003A11DB" w:rsidRPr="003E68DF" w:rsidRDefault="003A11DB" w:rsidP="004D4ED9">
            <w:pPr>
              <w:pStyle w:val="TAC"/>
              <w:spacing w:after="60"/>
            </w:pPr>
            <w:r w:rsidRPr="003E68DF">
              <w:t>3/28</w:t>
            </w:r>
          </w:p>
        </w:tc>
        <w:tc>
          <w:tcPr>
            <w:tcW w:w="1701" w:type="dxa"/>
            <w:tcBorders>
              <w:top w:val="nil"/>
              <w:bottom w:val="single" w:sz="4" w:space="0" w:color="auto"/>
            </w:tcBorders>
          </w:tcPr>
          <w:p w:rsidR="003A11DB" w:rsidRPr="003E68DF" w:rsidRDefault="003A11DB" w:rsidP="004D4ED9">
            <w:pPr>
              <w:pStyle w:val="TAC"/>
              <w:spacing w:after="60"/>
            </w:pPr>
            <w:r w:rsidRPr="003E68DF">
              <w:t>1344</w:t>
            </w:r>
          </w:p>
        </w:tc>
        <w:tc>
          <w:tcPr>
            <w:tcW w:w="1701" w:type="dxa"/>
            <w:tcBorders>
              <w:top w:val="nil"/>
              <w:bottom w:val="single" w:sz="4" w:space="0" w:color="auto"/>
            </w:tcBorders>
          </w:tcPr>
          <w:p w:rsidR="003A11DB" w:rsidRPr="003E68DF" w:rsidRDefault="003A11DB" w:rsidP="004D4ED9">
            <w:pPr>
              <w:pStyle w:val="TAC"/>
              <w:spacing w:after="60"/>
            </w:pPr>
          </w:p>
        </w:tc>
      </w:tr>
      <w:tr w:rsidR="003A11DB" w:rsidRPr="003E68DF" w:rsidTr="004D4ED9">
        <w:trPr>
          <w:jc w:val="center"/>
        </w:trPr>
        <w:tc>
          <w:tcPr>
            <w:tcW w:w="2092" w:type="dxa"/>
            <w:tcBorders>
              <w:top w:val="single" w:sz="4" w:space="0" w:color="auto"/>
              <w:bottom w:val="nil"/>
            </w:tcBorders>
          </w:tcPr>
          <w:p w:rsidR="003A11DB" w:rsidRPr="003E68DF" w:rsidRDefault="003A11DB" w:rsidP="004D4ED9">
            <w:pPr>
              <w:keepNext/>
              <w:keepLines/>
              <w:spacing w:after="60"/>
            </w:pPr>
            <w:r w:rsidRPr="003E68DF">
              <w:t>O-TCH/WHS12.65</w:t>
            </w:r>
            <w:r w:rsidRPr="003E68DF">
              <w:rPr>
                <w:position w:val="6"/>
                <w:sz w:val="16"/>
              </w:rPr>
              <w:t>26</w:t>
            </w:r>
          </w:p>
        </w:tc>
        <w:tc>
          <w:tcPr>
            <w:tcW w:w="1701" w:type="dxa"/>
            <w:tcBorders>
              <w:top w:val="single" w:sz="4" w:space="0" w:color="auto"/>
              <w:bottom w:val="nil"/>
            </w:tcBorders>
          </w:tcPr>
          <w:p w:rsidR="003A11DB" w:rsidRPr="003E68DF" w:rsidRDefault="003A11DB" w:rsidP="004D4ED9">
            <w:pPr>
              <w:pStyle w:val="TAC"/>
              <w:spacing w:after="60"/>
            </w:pPr>
          </w:p>
        </w:tc>
        <w:tc>
          <w:tcPr>
            <w:tcW w:w="1701" w:type="dxa"/>
            <w:tcBorders>
              <w:top w:val="single" w:sz="4" w:space="0" w:color="auto"/>
              <w:bottom w:val="nil"/>
            </w:tcBorders>
          </w:tcPr>
          <w:p w:rsidR="003A11DB" w:rsidRPr="003E68DF" w:rsidRDefault="003A11DB" w:rsidP="004D4ED9">
            <w:pPr>
              <w:pStyle w:val="TAC"/>
              <w:spacing w:after="60"/>
            </w:pPr>
          </w:p>
        </w:tc>
        <w:tc>
          <w:tcPr>
            <w:tcW w:w="1701" w:type="dxa"/>
            <w:tcBorders>
              <w:top w:val="single" w:sz="4" w:space="0" w:color="auto"/>
              <w:bottom w:val="nil"/>
            </w:tcBorders>
          </w:tcPr>
          <w:p w:rsidR="003A11DB" w:rsidRPr="003E68DF" w:rsidRDefault="003A11DB" w:rsidP="004D4ED9">
            <w:pPr>
              <w:pStyle w:val="TAC"/>
              <w:spacing w:after="60"/>
            </w:pPr>
            <w:r w:rsidRPr="003E68DF">
              <w:t>684</w:t>
            </w:r>
          </w:p>
        </w:tc>
        <w:tc>
          <w:tcPr>
            <w:tcW w:w="1701" w:type="dxa"/>
            <w:tcBorders>
              <w:top w:val="single" w:sz="4" w:space="0" w:color="auto"/>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23</w:t>
            </w:r>
          </w:p>
        </w:tc>
        <w:tc>
          <w:tcPr>
            <w:tcW w:w="1701" w:type="dxa"/>
            <w:tcBorders>
              <w:top w:val="nil"/>
              <w:bottom w:val="nil"/>
            </w:tcBorders>
          </w:tcPr>
          <w:p w:rsidR="003A11DB" w:rsidRPr="003E68DF" w:rsidRDefault="003A11DB" w:rsidP="004D4ED9">
            <w:pPr>
              <w:pStyle w:val="TAC"/>
              <w:spacing w:after="60"/>
            </w:pPr>
            <w:r w:rsidRPr="003E68DF">
              <w:t>253 + 6 + 6</w:t>
            </w:r>
          </w:p>
        </w:tc>
        <w:tc>
          <w:tcPr>
            <w:tcW w:w="1701" w:type="dxa"/>
            <w:tcBorders>
              <w:top w:val="nil"/>
              <w:bottom w:val="nil"/>
            </w:tcBorders>
          </w:tcPr>
          <w:p w:rsidR="003A11DB" w:rsidRPr="003E68DF" w:rsidRDefault="003A11DB" w:rsidP="004D4ED9">
            <w:pPr>
              <w:pStyle w:val="TAC"/>
              <w:spacing w:after="60"/>
            </w:pPr>
            <w:r w:rsidRPr="003E68DF">
              <w:t>265/672</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O-TCH/WHS8.85</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24</w:t>
            </w:r>
          </w:p>
        </w:tc>
        <w:tc>
          <w:tcPr>
            <w:tcW w:w="1701" w:type="dxa"/>
            <w:tcBorders>
              <w:top w:val="nil"/>
              <w:bottom w:val="nil"/>
            </w:tcBorders>
          </w:tcPr>
          <w:p w:rsidR="003A11DB" w:rsidRPr="003E68DF" w:rsidRDefault="003A11DB" w:rsidP="004D4ED9">
            <w:pPr>
              <w:pStyle w:val="TAC"/>
              <w:spacing w:after="60"/>
            </w:pPr>
            <w:r w:rsidRPr="003E68DF">
              <w:t>177 + 6 + 6</w:t>
            </w:r>
          </w:p>
        </w:tc>
        <w:tc>
          <w:tcPr>
            <w:tcW w:w="1701" w:type="dxa"/>
            <w:tcBorders>
              <w:top w:val="nil"/>
              <w:bottom w:val="nil"/>
            </w:tcBorders>
          </w:tcPr>
          <w:p w:rsidR="003A11DB" w:rsidRPr="003E68DF" w:rsidRDefault="003A11DB" w:rsidP="004D4ED9">
            <w:pPr>
              <w:pStyle w:val="TAC"/>
              <w:spacing w:after="60"/>
            </w:pPr>
            <w:r w:rsidRPr="003E68DF">
              <w:t>9/32</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O-TCH/WHS6.6</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28</w:t>
            </w:r>
          </w:p>
        </w:tc>
        <w:tc>
          <w:tcPr>
            <w:tcW w:w="1701" w:type="dxa"/>
            <w:tcBorders>
              <w:top w:val="nil"/>
              <w:bottom w:val="nil"/>
            </w:tcBorders>
          </w:tcPr>
          <w:p w:rsidR="003A11DB" w:rsidRPr="003E68DF" w:rsidRDefault="003A11DB" w:rsidP="004D4ED9">
            <w:pPr>
              <w:pStyle w:val="TAC"/>
              <w:spacing w:after="60"/>
            </w:pPr>
            <w:r w:rsidRPr="003E68DF">
              <w:t>132 + 6 + 6</w:t>
            </w:r>
          </w:p>
        </w:tc>
        <w:tc>
          <w:tcPr>
            <w:tcW w:w="1701" w:type="dxa"/>
            <w:tcBorders>
              <w:top w:val="nil"/>
              <w:bottom w:val="nil"/>
            </w:tcBorders>
          </w:tcPr>
          <w:p w:rsidR="003A11DB" w:rsidRPr="003E68DF" w:rsidRDefault="003A11DB" w:rsidP="004D4ED9">
            <w:pPr>
              <w:pStyle w:val="TAC"/>
              <w:spacing w:after="60"/>
            </w:pPr>
            <w:r w:rsidRPr="003E68DF">
              <w:t>3/14</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bottom w:val="nil"/>
            </w:tcBorders>
          </w:tcPr>
          <w:p w:rsidR="003A11DB" w:rsidRPr="003E68DF" w:rsidRDefault="003A11DB" w:rsidP="004D4ED9">
            <w:pPr>
              <w:keepNext/>
              <w:keepLines/>
              <w:spacing w:after="60"/>
            </w:pPr>
            <w:r w:rsidRPr="003E68DF">
              <w:t>O-TCH/AHS12.2</w:t>
            </w:r>
            <w:r w:rsidRPr="003E68DF">
              <w:rPr>
                <w:position w:val="6"/>
                <w:sz w:val="16"/>
              </w:rPr>
              <w:t>26</w:t>
            </w:r>
          </w:p>
        </w:tc>
        <w:tc>
          <w:tcPr>
            <w:tcW w:w="1701" w:type="dxa"/>
            <w:tcBorders>
              <w:bottom w:val="nil"/>
            </w:tcBorders>
          </w:tcPr>
          <w:p w:rsidR="003A11DB" w:rsidRPr="003E68DF" w:rsidRDefault="003A11DB" w:rsidP="004D4ED9">
            <w:pPr>
              <w:pStyle w:val="TAC"/>
              <w:spacing w:after="60"/>
            </w:pPr>
          </w:p>
        </w:tc>
        <w:tc>
          <w:tcPr>
            <w:tcW w:w="1701" w:type="dxa"/>
            <w:tcBorders>
              <w:bottom w:val="nil"/>
            </w:tcBorders>
          </w:tcPr>
          <w:p w:rsidR="003A11DB" w:rsidRPr="003E68DF" w:rsidRDefault="003A11DB" w:rsidP="004D4ED9">
            <w:pPr>
              <w:pStyle w:val="TAC"/>
              <w:spacing w:after="60"/>
            </w:pPr>
          </w:p>
        </w:tc>
        <w:tc>
          <w:tcPr>
            <w:tcW w:w="1701" w:type="dxa"/>
            <w:tcBorders>
              <w:bottom w:val="nil"/>
            </w:tcBorders>
          </w:tcPr>
          <w:p w:rsidR="003A11DB" w:rsidRPr="003E68DF" w:rsidRDefault="003A11DB" w:rsidP="004D4ED9">
            <w:pPr>
              <w:pStyle w:val="TAC"/>
              <w:spacing w:after="60"/>
            </w:pPr>
            <w:r w:rsidRPr="003E68DF">
              <w:t>684</w:t>
            </w:r>
          </w:p>
        </w:tc>
        <w:tc>
          <w:tcPr>
            <w:tcW w:w="1701" w:type="dxa"/>
            <w:tcBorders>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5</w:t>
            </w:r>
          </w:p>
        </w:tc>
        <w:tc>
          <w:tcPr>
            <w:tcW w:w="1701" w:type="dxa"/>
            <w:tcBorders>
              <w:top w:val="nil"/>
              <w:bottom w:val="nil"/>
            </w:tcBorders>
          </w:tcPr>
          <w:p w:rsidR="003A11DB" w:rsidRPr="003E68DF" w:rsidRDefault="003A11DB" w:rsidP="004D4ED9">
            <w:pPr>
              <w:pStyle w:val="TAC"/>
              <w:spacing w:after="60"/>
            </w:pPr>
            <w:r w:rsidRPr="003E68DF">
              <w:t>244 + 6 + 6</w:t>
            </w:r>
          </w:p>
        </w:tc>
        <w:tc>
          <w:tcPr>
            <w:tcW w:w="1701" w:type="dxa"/>
            <w:tcBorders>
              <w:top w:val="nil"/>
              <w:bottom w:val="nil"/>
            </w:tcBorders>
          </w:tcPr>
          <w:p w:rsidR="003A11DB" w:rsidRPr="003E68DF" w:rsidRDefault="003A11DB" w:rsidP="004D4ED9">
            <w:pPr>
              <w:pStyle w:val="TAC"/>
              <w:spacing w:after="60"/>
            </w:pPr>
            <w:r w:rsidRPr="003E68DF">
              <w:t>8/21</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O-TCH/AHS10.2</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6</w:t>
            </w:r>
          </w:p>
        </w:tc>
        <w:tc>
          <w:tcPr>
            <w:tcW w:w="1701" w:type="dxa"/>
            <w:tcBorders>
              <w:top w:val="nil"/>
              <w:bottom w:val="nil"/>
            </w:tcBorders>
          </w:tcPr>
          <w:p w:rsidR="003A11DB" w:rsidRPr="003E68DF" w:rsidRDefault="003A11DB" w:rsidP="004D4ED9">
            <w:pPr>
              <w:pStyle w:val="TAC"/>
              <w:spacing w:after="60"/>
            </w:pPr>
            <w:r w:rsidRPr="003E68DF">
              <w:t>204 + 6 + 6</w:t>
            </w:r>
          </w:p>
        </w:tc>
        <w:tc>
          <w:tcPr>
            <w:tcW w:w="1701" w:type="dxa"/>
            <w:tcBorders>
              <w:top w:val="nil"/>
              <w:bottom w:val="nil"/>
            </w:tcBorders>
          </w:tcPr>
          <w:p w:rsidR="003A11DB" w:rsidRPr="003E68DF" w:rsidRDefault="003A11DB" w:rsidP="004D4ED9">
            <w:pPr>
              <w:pStyle w:val="TAC"/>
              <w:spacing w:after="60"/>
            </w:pPr>
            <w:r w:rsidRPr="003E68DF">
              <w:t>9/28</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O-TCH/AHS7.95</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7</w:t>
            </w:r>
          </w:p>
        </w:tc>
        <w:tc>
          <w:tcPr>
            <w:tcW w:w="1701" w:type="dxa"/>
            <w:tcBorders>
              <w:top w:val="nil"/>
              <w:bottom w:val="nil"/>
            </w:tcBorders>
          </w:tcPr>
          <w:p w:rsidR="003A11DB" w:rsidRPr="003E68DF" w:rsidRDefault="003A11DB" w:rsidP="004D4ED9">
            <w:pPr>
              <w:pStyle w:val="TAC"/>
              <w:spacing w:after="60"/>
            </w:pPr>
            <w:r w:rsidRPr="003E68DF">
              <w:t>159 + 6 + 6</w:t>
            </w:r>
          </w:p>
        </w:tc>
        <w:tc>
          <w:tcPr>
            <w:tcW w:w="1701" w:type="dxa"/>
            <w:tcBorders>
              <w:top w:val="nil"/>
              <w:bottom w:val="nil"/>
            </w:tcBorders>
          </w:tcPr>
          <w:p w:rsidR="003A11DB" w:rsidRPr="003E68DF" w:rsidRDefault="003A11DB" w:rsidP="004D4ED9">
            <w:pPr>
              <w:pStyle w:val="TAC"/>
              <w:spacing w:after="60"/>
            </w:pPr>
            <w:r w:rsidRPr="003E68DF">
              <w:t>57/224</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O-TCH/AHS7.4</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8</w:t>
            </w:r>
          </w:p>
        </w:tc>
        <w:tc>
          <w:tcPr>
            <w:tcW w:w="1701" w:type="dxa"/>
            <w:tcBorders>
              <w:top w:val="nil"/>
              <w:bottom w:val="nil"/>
            </w:tcBorders>
          </w:tcPr>
          <w:p w:rsidR="003A11DB" w:rsidRPr="003E68DF" w:rsidRDefault="003A11DB" w:rsidP="004D4ED9">
            <w:pPr>
              <w:pStyle w:val="TAC"/>
              <w:spacing w:after="60"/>
            </w:pPr>
            <w:r w:rsidRPr="003E68DF">
              <w:t>148 + 6 + 6</w:t>
            </w:r>
          </w:p>
        </w:tc>
        <w:tc>
          <w:tcPr>
            <w:tcW w:w="1701" w:type="dxa"/>
            <w:tcBorders>
              <w:top w:val="nil"/>
              <w:bottom w:val="nil"/>
            </w:tcBorders>
          </w:tcPr>
          <w:p w:rsidR="003A11DB" w:rsidRPr="003E68DF" w:rsidRDefault="003A11DB" w:rsidP="004D4ED9">
            <w:pPr>
              <w:pStyle w:val="TAC"/>
              <w:spacing w:after="60"/>
            </w:pPr>
            <w:r w:rsidRPr="003E68DF">
              <w:t>5/21</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O-TCH/AHS6.7</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9</w:t>
            </w:r>
          </w:p>
        </w:tc>
        <w:tc>
          <w:tcPr>
            <w:tcW w:w="1701" w:type="dxa"/>
            <w:tcBorders>
              <w:top w:val="nil"/>
              <w:bottom w:val="nil"/>
            </w:tcBorders>
          </w:tcPr>
          <w:p w:rsidR="003A11DB" w:rsidRPr="003E68DF" w:rsidRDefault="003A11DB" w:rsidP="004D4ED9">
            <w:pPr>
              <w:pStyle w:val="TAC"/>
              <w:spacing w:after="60"/>
            </w:pPr>
            <w:r w:rsidRPr="003E68DF">
              <w:t>134 + 6 + 6</w:t>
            </w:r>
          </w:p>
        </w:tc>
        <w:tc>
          <w:tcPr>
            <w:tcW w:w="1701" w:type="dxa"/>
            <w:tcBorders>
              <w:top w:val="nil"/>
              <w:bottom w:val="nil"/>
            </w:tcBorders>
          </w:tcPr>
          <w:p w:rsidR="003A11DB" w:rsidRPr="003E68DF" w:rsidRDefault="003A11DB" w:rsidP="004D4ED9">
            <w:pPr>
              <w:pStyle w:val="TAC"/>
              <w:spacing w:after="60"/>
            </w:pPr>
            <w:r w:rsidRPr="003E68DF">
              <w:t>73/336</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O-TCH/AHS5.9</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10</w:t>
            </w:r>
          </w:p>
        </w:tc>
        <w:tc>
          <w:tcPr>
            <w:tcW w:w="1701" w:type="dxa"/>
            <w:tcBorders>
              <w:top w:val="nil"/>
              <w:bottom w:val="nil"/>
            </w:tcBorders>
          </w:tcPr>
          <w:p w:rsidR="003A11DB" w:rsidRPr="003E68DF" w:rsidRDefault="003A11DB" w:rsidP="004D4ED9">
            <w:pPr>
              <w:pStyle w:val="TAC"/>
              <w:spacing w:after="60"/>
            </w:pPr>
            <w:r w:rsidRPr="003E68DF">
              <w:t>118 + 6 + 6</w:t>
            </w:r>
          </w:p>
        </w:tc>
        <w:tc>
          <w:tcPr>
            <w:tcW w:w="1701" w:type="dxa"/>
            <w:tcBorders>
              <w:top w:val="nil"/>
              <w:bottom w:val="nil"/>
            </w:tcBorders>
          </w:tcPr>
          <w:p w:rsidR="003A11DB" w:rsidRPr="003E68DF" w:rsidRDefault="003A11DB" w:rsidP="004D4ED9">
            <w:pPr>
              <w:pStyle w:val="TAC"/>
              <w:spacing w:after="60"/>
            </w:pPr>
            <w:r w:rsidRPr="003E68DF">
              <w:t>65/336</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O-TCH/AHS5.15</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11</w:t>
            </w:r>
          </w:p>
        </w:tc>
        <w:tc>
          <w:tcPr>
            <w:tcW w:w="1701" w:type="dxa"/>
            <w:tcBorders>
              <w:top w:val="nil"/>
              <w:bottom w:val="nil"/>
            </w:tcBorders>
          </w:tcPr>
          <w:p w:rsidR="003A11DB" w:rsidRPr="003E68DF" w:rsidRDefault="003A11DB" w:rsidP="004D4ED9">
            <w:pPr>
              <w:pStyle w:val="TAC"/>
              <w:spacing w:after="60"/>
            </w:pPr>
            <w:r w:rsidRPr="003E68DF">
              <w:t>103 + 6 + 6</w:t>
            </w:r>
          </w:p>
        </w:tc>
        <w:tc>
          <w:tcPr>
            <w:tcW w:w="1701" w:type="dxa"/>
            <w:tcBorders>
              <w:top w:val="nil"/>
              <w:bottom w:val="nil"/>
            </w:tcBorders>
          </w:tcPr>
          <w:p w:rsidR="003A11DB" w:rsidRPr="003E68DF" w:rsidRDefault="003A11DB" w:rsidP="004D4ED9">
            <w:pPr>
              <w:pStyle w:val="TAC"/>
              <w:spacing w:after="60"/>
            </w:pPr>
            <w:r w:rsidRPr="003E68DF">
              <w:t>115/672</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O-TCH/AHS4.75</w:t>
            </w:r>
            <w:r w:rsidRPr="003E68DF">
              <w:rPr>
                <w:position w:val="6"/>
                <w:sz w:val="16"/>
              </w:rPr>
              <w:t>26</w:t>
            </w: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r w:rsidRPr="003E68DF">
              <w:t>684</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ab/>
              <w:t>Class I</w:t>
            </w:r>
            <w:r w:rsidRPr="003E68DF">
              <w:rPr>
                <w:position w:val="6"/>
                <w:sz w:val="16"/>
              </w:rPr>
              <w:t>12</w:t>
            </w:r>
          </w:p>
        </w:tc>
        <w:tc>
          <w:tcPr>
            <w:tcW w:w="1701" w:type="dxa"/>
            <w:tcBorders>
              <w:top w:val="nil"/>
              <w:bottom w:val="nil"/>
            </w:tcBorders>
          </w:tcPr>
          <w:p w:rsidR="003A11DB" w:rsidRPr="003E68DF" w:rsidRDefault="003A11DB" w:rsidP="004D4ED9">
            <w:pPr>
              <w:pStyle w:val="TAC"/>
              <w:spacing w:after="60"/>
            </w:pPr>
            <w:r w:rsidRPr="003E68DF">
              <w:t>95 + 6 + 6</w:t>
            </w:r>
          </w:p>
        </w:tc>
        <w:tc>
          <w:tcPr>
            <w:tcW w:w="1701" w:type="dxa"/>
            <w:tcBorders>
              <w:top w:val="nil"/>
              <w:bottom w:val="nil"/>
            </w:tcBorders>
          </w:tcPr>
          <w:p w:rsidR="003A11DB" w:rsidRPr="003E68DF" w:rsidRDefault="003A11DB" w:rsidP="004D4ED9">
            <w:pPr>
              <w:pStyle w:val="TAC"/>
              <w:spacing w:after="60"/>
            </w:pPr>
            <w:r w:rsidRPr="003E68DF">
              <w:t>107/672</w:t>
            </w:r>
          </w:p>
        </w:tc>
        <w:tc>
          <w:tcPr>
            <w:tcW w:w="1701" w:type="dxa"/>
            <w:tcBorders>
              <w:top w:val="nil"/>
              <w:bottom w:val="nil"/>
            </w:tcBorders>
          </w:tcPr>
          <w:p w:rsidR="003A11DB" w:rsidRPr="003E68DF" w:rsidRDefault="003A11DB" w:rsidP="004D4ED9">
            <w:pPr>
              <w:pStyle w:val="TAC"/>
              <w:spacing w:after="60"/>
            </w:pPr>
            <w:r w:rsidRPr="003E68DF">
              <w:t>672</w:t>
            </w: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TCH/F14.4</w:t>
            </w:r>
          </w:p>
          <w:p w:rsidR="003A11DB" w:rsidRPr="003E68DF" w:rsidRDefault="003A11DB" w:rsidP="004D4ED9">
            <w:pPr>
              <w:keepNext/>
              <w:keepLines/>
              <w:spacing w:after="60"/>
            </w:pPr>
            <w:r w:rsidRPr="003E68DF">
              <w:t>TCH/F9.6</w:t>
            </w:r>
          </w:p>
        </w:tc>
        <w:tc>
          <w:tcPr>
            <w:tcW w:w="1701" w:type="dxa"/>
            <w:tcBorders>
              <w:top w:val="nil"/>
              <w:bottom w:val="nil"/>
            </w:tcBorders>
          </w:tcPr>
          <w:p w:rsidR="003A11DB" w:rsidRPr="003E68DF" w:rsidRDefault="003A11DB" w:rsidP="004D4ED9">
            <w:pPr>
              <w:pStyle w:val="TAC"/>
              <w:spacing w:after="60"/>
            </w:pPr>
            <w:r w:rsidRPr="003E68DF">
              <w:t>290 + 0 + 4</w:t>
            </w:r>
          </w:p>
          <w:p w:rsidR="003A11DB" w:rsidRPr="003E68DF" w:rsidRDefault="003A11DB" w:rsidP="004D4ED9">
            <w:pPr>
              <w:pStyle w:val="TAC"/>
              <w:spacing w:after="60"/>
            </w:pPr>
            <w:r w:rsidRPr="003E68DF">
              <w:t>4*60 + 0 + 4</w:t>
            </w:r>
          </w:p>
        </w:tc>
        <w:tc>
          <w:tcPr>
            <w:tcW w:w="1701" w:type="dxa"/>
            <w:tcBorders>
              <w:top w:val="nil"/>
              <w:bottom w:val="nil"/>
            </w:tcBorders>
          </w:tcPr>
          <w:p w:rsidR="003A11DB" w:rsidRPr="003E68DF" w:rsidRDefault="003A11DB" w:rsidP="004D4ED9">
            <w:pPr>
              <w:pStyle w:val="TAC"/>
              <w:spacing w:after="60"/>
            </w:pPr>
            <w:r w:rsidRPr="003E68DF">
              <w:t>294/456</w:t>
            </w:r>
          </w:p>
          <w:p w:rsidR="003A11DB" w:rsidRPr="003E68DF" w:rsidRDefault="003A11DB" w:rsidP="004D4ED9">
            <w:pPr>
              <w:pStyle w:val="TAC"/>
              <w:spacing w:after="60"/>
            </w:pPr>
            <w:r w:rsidRPr="003E68DF">
              <w:t>244/456</w:t>
            </w:r>
          </w:p>
        </w:tc>
        <w:tc>
          <w:tcPr>
            <w:tcW w:w="1701" w:type="dxa"/>
            <w:tcBorders>
              <w:top w:val="nil"/>
              <w:bottom w:val="nil"/>
            </w:tcBorders>
          </w:tcPr>
          <w:p w:rsidR="003A11DB" w:rsidRPr="003E68DF" w:rsidRDefault="003A11DB" w:rsidP="004D4ED9">
            <w:pPr>
              <w:pStyle w:val="TAC"/>
              <w:spacing w:after="60"/>
            </w:pPr>
            <w:r w:rsidRPr="003E68DF">
              <w:t>294/456</w:t>
            </w:r>
          </w:p>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19</w:t>
            </w:r>
          </w:p>
          <w:p w:rsidR="003A11DB" w:rsidRPr="003E68DF" w:rsidRDefault="003A11DB" w:rsidP="004D4ED9">
            <w:pPr>
              <w:pStyle w:val="TAC"/>
              <w:spacing w:after="60"/>
            </w:pPr>
            <w:r w:rsidRPr="003E68DF">
              <w:t>19</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TCH/F4.8</w:t>
            </w:r>
          </w:p>
        </w:tc>
        <w:tc>
          <w:tcPr>
            <w:tcW w:w="1701" w:type="dxa"/>
            <w:tcBorders>
              <w:top w:val="nil"/>
              <w:bottom w:val="nil"/>
            </w:tcBorders>
          </w:tcPr>
          <w:p w:rsidR="003A11DB" w:rsidRPr="003E68DF" w:rsidRDefault="003A11DB" w:rsidP="004D4ED9">
            <w:pPr>
              <w:pStyle w:val="TAC"/>
              <w:spacing w:after="60"/>
            </w:pPr>
            <w:r w:rsidRPr="003E68DF">
              <w:t>60 + 0 + 16</w:t>
            </w:r>
          </w:p>
        </w:tc>
        <w:tc>
          <w:tcPr>
            <w:tcW w:w="1701" w:type="dxa"/>
            <w:tcBorders>
              <w:top w:val="nil"/>
              <w:bottom w:val="nil"/>
            </w:tcBorders>
          </w:tcPr>
          <w:p w:rsidR="003A11DB" w:rsidRPr="003E68DF" w:rsidRDefault="003A11DB" w:rsidP="004D4ED9">
            <w:pPr>
              <w:pStyle w:val="TAC"/>
              <w:spacing w:after="60"/>
            </w:pPr>
            <w:r w:rsidRPr="003E68DF">
              <w:t>1/3</w:t>
            </w:r>
          </w:p>
        </w:tc>
        <w:tc>
          <w:tcPr>
            <w:tcW w:w="1701" w:type="dxa"/>
            <w:tcBorders>
              <w:top w:val="nil"/>
              <w:bottom w:val="nil"/>
            </w:tcBorders>
          </w:tcPr>
          <w:p w:rsidR="003A11DB" w:rsidRPr="003E68DF" w:rsidRDefault="003A11DB" w:rsidP="004D4ED9">
            <w:pPr>
              <w:pStyle w:val="TAC"/>
              <w:spacing w:after="60"/>
            </w:pPr>
            <w:r w:rsidRPr="003E68DF">
              <w:t>228</w:t>
            </w:r>
          </w:p>
        </w:tc>
        <w:tc>
          <w:tcPr>
            <w:tcW w:w="1701" w:type="dxa"/>
            <w:tcBorders>
              <w:top w:val="nil"/>
              <w:bottom w:val="nil"/>
            </w:tcBorders>
          </w:tcPr>
          <w:p w:rsidR="003A11DB" w:rsidRPr="003E68DF" w:rsidRDefault="003A11DB" w:rsidP="004D4ED9">
            <w:pPr>
              <w:pStyle w:val="TAC"/>
              <w:spacing w:after="60"/>
            </w:pPr>
            <w:r w:rsidRPr="003E68DF">
              <w:t>19</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lastRenderedPageBreak/>
              <w:t>TCH/H4.8</w:t>
            </w:r>
          </w:p>
        </w:tc>
        <w:tc>
          <w:tcPr>
            <w:tcW w:w="1701" w:type="dxa"/>
            <w:tcBorders>
              <w:top w:val="nil"/>
              <w:bottom w:val="nil"/>
            </w:tcBorders>
          </w:tcPr>
          <w:p w:rsidR="003A11DB" w:rsidRPr="003E68DF" w:rsidRDefault="003A11DB" w:rsidP="004D4ED9">
            <w:pPr>
              <w:pStyle w:val="TAC"/>
              <w:spacing w:after="60"/>
            </w:pPr>
            <w:r w:rsidRPr="003E68DF">
              <w:t>4*60 + 0 + 4</w:t>
            </w:r>
          </w:p>
        </w:tc>
        <w:tc>
          <w:tcPr>
            <w:tcW w:w="1701" w:type="dxa"/>
            <w:tcBorders>
              <w:top w:val="nil"/>
              <w:bottom w:val="nil"/>
            </w:tcBorders>
          </w:tcPr>
          <w:p w:rsidR="003A11DB" w:rsidRPr="003E68DF" w:rsidRDefault="003A11DB" w:rsidP="004D4ED9">
            <w:pPr>
              <w:pStyle w:val="TAC"/>
              <w:spacing w:after="60"/>
            </w:pPr>
            <w:r w:rsidRPr="003E68DF">
              <w:t>244/456</w:t>
            </w: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19</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TCH/F2.4</w:t>
            </w:r>
          </w:p>
        </w:tc>
        <w:tc>
          <w:tcPr>
            <w:tcW w:w="1701" w:type="dxa"/>
            <w:tcBorders>
              <w:top w:val="nil"/>
              <w:bottom w:val="nil"/>
            </w:tcBorders>
          </w:tcPr>
          <w:p w:rsidR="003A11DB" w:rsidRPr="003E68DF" w:rsidRDefault="003A11DB" w:rsidP="004D4ED9">
            <w:pPr>
              <w:pStyle w:val="TAC"/>
              <w:spacing w:after="60"/>
            </w:pPr>
            <w:r w:rsidRPr="003E68DF">
              <w:t>72 + 0 + 4</w:t>
            </w:r>
          </w:p>
        </w:tc>
        <w:tc>
          <w:tcPr>
            <w:tcW w:w="1701" w:type="dxa"/>
            <w:tcBorders>
              <w:top w:val="nil"/>
              <w:bottom w:val="nil"/>
            </w:tcBorders>
          </w:tcPr>
          <w:p w:rsidR="003A11DB" w:rsidRPr="003E68DF" w:rsidRDefault="003A11DB" w:rsidP="004D4ED9">
            <w:pPr>
              <w:pStyle w:val="TAC"/>
              <w:spacing w:after="60"/>
            </w:pPr>
            <w:r w:rsidRPr="003E68DF">
              <w:t>1/6</w:t>
            </w: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Next/>
              <w:keepLines/>
              <w:spacing w:after="60"/>
            </w:pPr>
            <w:r w:rsidRPr="003E68DF">
              <w:t>TCH/H2.4</w:t>
            </w:r>
          </w:p>
        </w:tc>
        <w:tc>
          <w:tcPr>
            <w:tcW w:w="1701" w:type="dxa"/>
            <w:tcBorders>
              <w:top w:val="nil"/>
              <w:bottom w:val="nil"/>
            </w:tcBorders>
          </w:tcPr>
          <w:p w:rsidR="003A11DB" w:rsidRPr="003E68DF" w:rsidRDefault="003A11DB" w:rsidP="004D4ED9">
            <w:pPr>
              <w:pStyle w:val="TAC"/>
              <w:spacing w:after="60"/>
            </w:pPr>
            <w:r w:rsidRPr="003E68DF">
              <w:t>72 + 0 + 4</w:t>
            </w:r>
          </w:p>
        </w:tc>
        <w:tc>
          <w:tcPr>
            <w:tcW w:w="1701" w:type="dxa"/>
            <w:tcBorders>
              <w:top w:val="nil"/>
              <w:bottom w:val="nil"/>
            </w:tcBorders>
          </w:tcPr>
          <w:p w:rsidR="003A11DB" w:rsidRPr="003E68DF" w:rsidRDefault="003A11DB" w:rsidP="004D4ED9">
            <w:pPr>
              <w:pStyle w:val="TAC"/>
              <w:spacing w:after="60"/>
            </w:pPr>
            <w:r w:rsidRPr="003E68DF">
              <w:t>1/3</w:t>
            </w:r>
          </w:p>
        </w:tc>
        <w:tc>
          <w:tcPr>
            <w:tcW w:w="1701" w:type="dxa"/>
            <w:tcBorders>
              <w:top w:val="nil"/>
              <w:bottom w:val="nil"/>
            </w:tcBorders>
          </w:tcPr>
          <w:p w:rsidR="003A11DB" w:rsidRPr="003E68DF" w:rsidRDefault="003A11DB" w:rsidP="004D4ED9">
            <w:pPr>
              <w:pStyle w:val="TAC"/>
              <w:spacing w:after="60"/>
            </w:pPr>
            <w:r w:rsidRPr="003E68DF">
              <w:t>228</w:t>
            </w:r>
          </w:p>
        </w:tc>
        <w:tc>
          <w:tcPr>
            <w:tcW w:w="1701" w:type="dxa"/>
            <w:tcBorders>
              <w:top w:val="nil"/>
              <w:bottom w:val="nil"/>
            </w:tcBorders>
          </w:tcPr>
          <w:p w:rsidR="003A11DB" w:rsidRPr="003E68DF" w:rsidRDefault="003A11DB" w:rsidP="004D4ED9">
            <w:pPr>
              <w:pStyle w:val="TAC"/>
              <w:spacing w:after="60"/>
            </w:pPr>
            <w:r w:rsidRPr="003E68DF">
              <w:t>19</w:t>
            </w:r>
          </w:p>
        </w:tc>
      </w:tr>
      <w:tr w:rsidR="003A11DB" w:rsidRPr="003E68DF" w:rsidTr="004D4ED9">
        <w:trPr>
          <w:jc w:val="center"/>
        </w:trPr>
        <w:tc>
          <w:tcPr>
            <w:tcW w:w="8896" w:type="dxa"/>
            <w:gridSpan w:val="5"/>
            <w:tcBorders>
              <w:top w:val="nil"/>
              <w:bottom w:val="nil"/>
            </w:tcBorders>
          </w:tcPr>
          <w:p w:rsidR="003A11DB" w:rsidRPr="003E68DF" w:rsidRDefault="003A11DB" w:rsidP="004D4ED9">
            <w:pPr>
              <w:pStyle w:val="TAC"/>
            </w:pPr>
            <w:r w:rsidRPr="003E68DF">
              <w:t>(continued)</w:t>
            </w:r>
          </w:p>
        </w:tc>
      </w:tr>
    </w:tbl>
    <w:p w:rsidR="003A11DB" w:rsidRPr="003E68DF"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3A11DB" w:rsidRPr="003E68DF" w:rsidTr="004D4ED9">
        <w:trPr>
          <w:jc w:val="center"/>
        </w:trPr>
        <w:tc>
          <w:tcPr>
            <w:tcW w:w="8896" w:type="dxa"/>
            <w:gridSpan w:val="5"/>
            <w:tcBorders>
              <w:top w:val="nil"/>
              <w:bottom w:val="nil"/>
            </w:tcBorders>
          </w:tcPr>
          <w:p w:rsidR="003A11DB" w:rsidRPr="003E68DF" w:rsidRDefault="003A11DB" w:rsidP="004D4ED9">
            <w:pPr>
              <w:pStyle w:val="TAC"/>
            </w:pPr>
            <w:r w:rsidRPr="003E68DF">
              <w:t>(continued)</w:t>
            </w:r>
          </w:p>
        </w:tc>
      </w:tr>
      <w:tr w:rsidR="003A11DB" w:rsidRPr="003E68DF" w:rsidTr="004D4ED9">
        <w:trPr>
          <w:tblHeader/>
          <w:jc w:val="center"/>
        </w:trPr>
        <w:tc>
          <w:tcPr>
            <w:tcW w:w="2092" w:type="dxa"/>
            <w:tcBorders>
              <w:top w:val="single" w:sz="6" w:space="0" w:color="000000"/>
              <w:bottom w:val="single" w:sz="6" w:space="0" w:color="000000"/>
            </w:tcBorders>
          </w:tcPr>
          <w:p w:rsidR="003A11DB" w:rsidRPr="003E68DF" w:rsidRDefault="003A11DB" w:rsidP="004D4ED9">
            <w:pPr>
              <w:pStyle w:val="TAH"/>
            </w:pPr>
            <w:r w:rsidRPr="003E68DF">
              <w:t>Type of channel</w:t>
            </w:r>
          </w:p>
        </w:tc>
        <w:tc>
          <w:tcPr>
            <w:tcW w:w="1701" w:type="dxa"/>
            <w:tcBorders>
              <w:top w:val="single" w:sz="6" w:space="0" w:color="000000"/>
              <w:bottom w:val="single" w:sz="6" w:space="0" w:color="000000"/>
            </w:tcBorders>
          </w:tcPr>
          <w:p w:rsidR="003A11DB" w:rsidRPr="003E68DF" w:rsidRDefault="003A11DB" w:rsidP="004D4ED9">
            <w:pPr>
              <w:pStyle w:val="TAH"/>
            </w:pPr>
            <w:r w:rsidRPr="003E68DF">
              <w:t>bits/block data+parity+tail1</w:t>
            </w:r>
          </w:p>
        </w:tc>
        <w:tc>
          <w:tcPr>
            <w:tcW w:w="1701" w:type="dxa"/>
            <w:tcBorders>
              <w:top w:val="single" w:sz="6" w:space="0" w:color="000000"/>
              <w:bottom w:val="single" w:sz="6" w:space="0" w:color="000000"/>
            </w:tcBorders>
          </w:tcPr>
          <w:p w:rsidR="003A11DB" w:rsidRPr="003E68DF" w:rsidRDefault="003A11DB" w:rsidP="004D4ED9">
            <w:pPr>
              <w:pStyle w:val="TAH"/>
            </w:pPr>
            <w:r w:rsidRPr="003E68DF">
              <w:t>convolutional code rate</w:t>
            </w:r>
          </w:p>
        </w:tc>
        <w:tc>
          <w:tcPr>
            <w:tcW w:w="1701" w:type="dxa"/>
            <w:tcBorders>
              <w:top w:val="single" w:sz="6" w:space="0" w:color="000000"/>
              <w:bottom w:val="single" w:sz="6" w:space="0" w:color="000000"/>
            </w:tcBorders>
          </w:tcPr>
          <w:p w:rsidR="003A11DB" w:rsidRPr="003E68DF" w:rsidRDefault="003A11DB" w:rsidP="004D4ED9">
            <w:pPr>
              <w:pStyle w:val="TAH"/>
            </w:pPr>
            <w:r w:rsidRPr="003E68DF">
              <w:t>coded bits per block</w:t>
            </w:r>
          </w:p>
        </w:tc>
        <w:tc>
          <w:tcPr>
            <w:tcW w:w="1701" w:type="dxa"/>
            <w:tcBorders>
              <w:top w:val="single" w:sz="6" w:space="0" w:color="000000"/>
              <w:bottom w:val="single" w:sz="6" w:space="0" w:color="000000"/>
            </w:tcBorders>
          </w:tcPr>
          <w:p w:rsidR="003A11DB" w:rsidRPr="003E68DF" w:rsidRDefault="003A11DB" w:rsidP="004D4ED9">
            <w:pPr>
              <w:pStyle w:val="TAH"/>
            </w:pPr>
            <w:r w:rsidRPr="003E68DF">
              <w:t>interleaving depth</w:t>
            </w:r>
          </w:p>
        </w:tc>
      </w:tr>
      <w:tr w:rsidR="003A11DB" w:rsidRPr="003E68DF" w:rsidTr="004D4ED9">
        <w:trPr>
          <w:jc w:val="center"/>
        </w:trPr>
        <w:tc>
          <w:tcPr>
            <w:tcW w:w="2092" w:type="dxa"/>
            <w:tcBorders>
              <w:bottom w:val="nil"/>
            </w:tcBorders>
          </w:tcPr>
          <w:p w:rsidR="003A11DB" w:rsidRPr="003E68DF" w:rsidRDefault="003A11DB" w:rsidP="004D4ED9">
            <w:pPr>
              <w:keepNext/>
              <w:keepLines/>
              <w:spacing w:after="60"/>
            </w:pPr>
            <w:r w:rsidRPr="003E68DF">
              <w:t>FACCH/F</w:t>
            </w:r>
          </w:p>
        </w:tc>
        <w:tc>
          <w:tcPr>
            <w:tcW w:w="1701" w:type="dxa"/>
            <w:tcBorders>
              <w:bottom w:val="nil"/>
            </w:tcBorders>
          </w:tcPr>
          <w:p w:rsidR="003A11DB" w:rsidRPr="003E68DF" w:rsidRDefault="003A11DB" w:rsidP="004D4ED9">
            <w:pPr>
              <w:pStyle w:val="TAC"/>
              <w:spacing w:after="60"/>
            </w:pPr>
            <w:r w:rsidRPr="003E68DF">
              <w:t>184 + 40 + 4</w:t>
            </w:r>
          </w:p>
        </w:tc>
        <w:tc>
          <w:tcPr>
            <w:tcW w:w="1701" w:type="dxa"/>
            <w:tcBorders>
              <w:bottom w:val="nil"/>
            </w:tcBorders>
          </w:tcPr>
          <w:p w:rsidR="003A11DB" w:rsidRPr="003E68DF" w:rsidRDefault="003A11DB" w:rsidP="004D4ED9">
            <w:pPr>
              <w:pStyle w:val="TAC"/>
              <w:spacing w:after="60"/>
            </w:pPr>
            <w:r w:rsidRPr="003E68DF">
              <w:t>½</w:t>
            </w:r>
          </w:p>
        </w:tc>
        <w:tc>
          <w:tcPr>
            <w:tcW w:w="1701" w:type="dxa"/>
            <w:tcBorders>
              <w:bottom w:val="nil"/>
            </w:tcBorders>
          </w:tcPr>
          <w:p w:rsidR="003A11DB" w:rsidRPr="003E68DF" w:rsidRDefault="003A11DB" w:rsidP="004D4ED9">
            <w:pPr>
              <w:pStyle w:val="TAC"/>
              <w:spacing w:after="60"/>
            </w:pPr>
            <w:r w:rsidRPr="003E68DF">
              <w:t>456</w:t>
            </w:r>
          </w:p>
        </w:tc>
        <w:tc>
          <w:tcPr>
            <w:tcW w:w="1701" w:type="dxa"/>
            <w:tcBorders>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Lines/>
              <w:spacing w:after="60"/>
            </w:pPr>
            <w:r w:rsidRPr="003E68DF">
              <w:t>E-FACCH/F</w:t>
            </w:r>
          </w:p>
        </w:tc>
        <w:tc>
          <w:tcPr>
            <w:tcW w:w="1701" w:type="dxa"/>
            <w:tcBorders>
              <w:top w:val="nil"/>
              <w:bottom w:val="nil"/>
            </w:tcBorders>
          </w:tcPr>
          <w:p w:rsidR="003A11DB" w:rsidRPr="003E68DF" w:rsidRDefault="003A11DB" w:rsidP="004D4ED9">
            <w:pPr>
              <w:pStyle w:val="TAC"/>
              <w:spacing w:after="60"/>
            </w:pPr>
            <w:r w:rsidRPr="003E68DF">
              <w:t>184 + 40 + 4</w:t>
            </w:r>
          </w:p>
        </w:tc>
        <w:tc>
          <w:tcPr>
            <w:tcW w:w="1701" w:type="dxa"/>
            <w:tcBorders>
              <w:top w:val="nil"/>
              <w:bottom w:val="nil"/>
            </w:tcBorders>
          </w:tcPr>
          <w:p w:rsidR="003A11DB" w:rsidRPr="003E68DF" w:rsidRDefault="003A11DB" w:rsidP="004D4ED9">
            <w:pPr>
              <w:pStyle w:val="TAC"/>
              <w:spacing w:after="60"/>
            </w:pPr>
            <w:r w:rsidRPr="003E68DF">
              <w:t>½</w:t>
            </w: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4</w:t>
            </w:r>
          </w:p>
        </w:tc>
      </w:tr>
      <w:tr w:rsidR="003A11DB" w:rsidRPr="003E68DF" w:rsidTr="004D4ED9">
        <w:trPr>
          <w:jc w:val="center"/>
        </w:trPr>
        <w:tc>
          <w:tcPr>
            <w:tcW w:w="2092" w:type="dxa"/>
            <w:tcBorders>
              <w:top w:val="nil"/>
              <w:bottom w:val="nil"/>
            </w:tcBorders>
          </w:tcPr>
          <w:p w:rsidR="003A11DB" w:rsidRPr="003E68DF" w:rsidRDefault="003A11DB" w:rsidP="004D4ED9">
            <w:pPr>
              <w:keepLines/>
              <w:spacing w:after="60"/>
            </w:pPr>
            <w:r w:rsidRPr="003E68DF">
              <w:t>FACCH/H</w:t>
            </w:r>
          </w:p>
        </w:tc>
        <w:tc>
          <w:tcPr>
            <w:tcW w:w="1701" w:type="dxa"/>
            <w:tcBorders>
              <w:top w:val="nil"/>
              <w:bottom w:val="nil"/>
            </w:tcBorders>
          </w:tcPr>
          <w:p w:rsidR="003A11DB" w:rsidRPr="003E68DF" w:rsidRDefault="003A11DB" w:rsidP="004D4ED9">
            <w:pPr>
              <w:pStyle w:val="TAC"/>
              <w:spacing w:after="60"/>
            </w:pPr>
            <w:r w:rsidRPr="003E68DF">
              <w:t>184 + 40 + 4</w:t>
            </w:r>
          </w:p>
        </w:tc>
        <w:tc>
          <w:tcPr>
            <w:tcW w:w="1701" w:type="dxa"/>
            <w:tcBorders>
              <w:top w:val="nil"/>
              <w:bottom w:val="nil"/>
            </w:tcBorders>
          </w:tcPr>
          <w:p w:rsidR="003A11DB" w:rsidRPr="003E68DF" w:rsidRDefault="003A11DB" w:rsidP="004D4ED9">
            <w:pPr>
              <w:pStyle w:val="TAC"/>
              <w:spacing w:after="60"/>
            </w:pPr>
            <w:r w:rsidRPr="003E68DF">
              <w:t>½</w:t>
            </w: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6</w:t>
            </w:r>
          </w:p>
        </w:tc>
      </w:tr>
      <w:tr w:rsidR="003A11DB" w:rsidRPr="003E68DF" w:rsidTr="004D4ED9">
        <w:trPr>
          <w:jc w:val="center"/>
        </w:trPr>
        <w:tc>
          <w:tcPr>
            <w:tcW w:w="2092" w:type="dxa"/>
            <w:tcBorders>
              <w:top w:val="nil"/>
              <w:bottom w:val="nil"/>
            </w:tcBorders>
          </w:tcPr>
          <w:p w:rsidR="003A11DB" w:rsidRPr="003E68DF" w:rsidRDefault="003A11DB" w:rsidP="004D4ED9">
            <w:pPr>
              <w:keepLines/>
              <w:spacing w:after="60"/>
            </w:pPr>
            <w:r w:rsidRPr="003E68DF">
              <w:t>O-FACCH/F</w:t>
            </w:r>
          </w:p>
        </w:tc>
        <w:tc>
          <w:tcPr>
            <w:tcW w:w="1701" w:type="dxa"/>
            <w:tcBorders>
              <w:top w:val="nil"/>
              <w:bottom w:val="nil"/>
            </w:tcBorders>
          </w:tcPr>
          <w:p w:rsidR="003A11DB" w:rsidRPr="003E68DF" w:rsidRDefault="003A11DB" w:rsidP="004D4ED9">
            <w:pPr>
              <w:pStyle w:val="TAC"/>
              <w:spacing w:after="60"/>
            </w:pPr>
            <w:r w:rsidRPr="003E68DF">
              <w:t>184 + 40 + 6</w:t>
            </w:r>
          </w:p>
        </w:tc>
        <w:tc>
          <w:tcPr>
            <w:tcW w:w="1701" w:type="dxa"/>
            <w:tcBorders>
              <w:top w:val="nil"/>
              <w:bottom w:val="nil"/>
            </w:tcBorders>
          </w:tcPr>
          <w:p w:rsidR="003A11DB" w:rsidRPr="003E68DF" w:rsidRDefault="003A11DB" w:rsidP="004D4ED9">
            <w:pPr>
              <w:pStyle w:val="TAC"/>
              <w:spacing w:after="60"/>
            </w:pPr>
            <w:r w:rsidRPr="003E68DF">
              <w:t>1/6</w:t>
            </w:r>
          </w:p>
        </w:tc>
        <w:tc>
          <w:tcPr>
            <w:tcW w:w="1701" w:type="dxa"/>
            <w:tcBorders>
              <w:top w:val="nil"/>
              <w:bottom w:val="nil"/>
            </w:tcBorders>
          </w:tcPr>
          <w:p w:rsidR="003A11DB" w:rsidRPr="003E68DF" w:rsidRDefault="003A11DB" w:rsidP="004D4ED9">
            <w:pPr>
              <w:pStyle w:val="TAC"/>
              <w:spacing w:after="60"/>
            </w:pPr>
            <w:r w:rsidRPr="003E68DF">
              <w:t>1368</w:t>
            </w:r>
          </w:p>
        </w:tc>
        <w:tc>
          <w:tcPr>
            <w:tcW w:w="1701" w:type="dxa"/>
            <w:tcBorders>
              <w:top w:val="nil"/>
              <w:bottom w:val="nil"/>
            </w:tcBorders>
          </w:tcPr>
          <w:p w:rsidR="003A11DB" w:rsidRPr="003E68DF" w:rsidRDefault="003A11DB" w:rsidP="004D4ED9">
            <w:pPr>
              <w:pStyle w:val="TAC"/>
              <w:spacing w:after="60"/>
            </w:pPr>
            <w:r w:rsidRPr="003E68DF">
              <w:t>8</w:t>
            </w:r>
          </w:p>
        </w:tc>
      </w:tr>
      <w:tr w:rsidR="003A11DB" w:rsidRPr="003E68DF" w:rsidTr="004D4ED9">
        <w:trPr>
          <w:jc w:val="center"/>
        </w:trPr>
        <w:tc>
          <w:tcPr>
            <w:tcW w:w="2092" w:type="dxa"/>
            <w:tcBorders>
              <w:top w:val="nil"/>
              <w:bottom w:val="nil"/>
            </w:tcBorders>
          </w:tcPr>
          <w:p w:rsidR="003A11DB" w:rsidRPr="003E68DF" w:rsidRDefault="003A11DB" w:rsidP="004D4ED9">
            <w:pPr>
              <w:keepLines/>
              <w:spacing w:after="60"/>
            </w:pPr>
            <w:r w:rsidRPr="003E68DF">
              <w:t>O-FACCH/H</w:t>
            </w:r>
          </w:p>
        </w:tc>
        <w:tc>
          <w:tcPr>
            <w:tcW w:w="1701" w:type="dxa"/>
            <w:tcBorders>
              <w:top w:val="nil"/>
              <w:bottom w:val="nil"/>
            </w:tcBorders>
          </w:tcPr>
          <w:p w:rsidR="003A11DB" w:rsidRPr="003E68DF" w:rsidRDefault="003A11DB" w:rsidP="004D4ED9">
            <w:pPr>
              <w:pStyle w:val="TAC"/>
              <w:spacing w:after="60"/>
            </w:pPr>
            <w:r w:rsidRPr="003E68DF">
              <w:t>184 + 40 + 6</w:t>
            </w:r>
          </w:p>
        </w:tc>
        <w:tc>
          <w:tcPr>
            <w:tcW w:w="1701" w:type="dxa"/>
            <w:tcBorders>
              <w:top w:val="nil"/>
              <w:bottom w:val="nil"/>
            </w:tcBorders>
          </w:tcPr>
          <w:p w:rsidR="003A11DB" w:rsidRPr="003E68DF" w:rsidRDefault="003A11DB" w:rsidP="004D4ED9">
            <w:pPr>
              <w:pStyle w:val="TAC"/>
              <w:spacing w:after="60"/>
            </w:pPr>
            <w:r w:rsidRPr="003E68DF">
              <w:t>1/6</w:t>
            </w:r>
          </w:p>
        </w:tc>
        <w:tc>
          <w:tcPr>
            <w:tcW w:w="1701" w:type="dxa"/>
            <w:tcBorders>
              <w:top w:val="nil"/>
              <w:bottom w:val="nil"/>
            </w:tcBorders>
          </w:tcPr>
          <w:p w:rsidR="003A11DB" w:rsidRPr="003E68DF" w:rsidRDefault="003A11DB" w:rsidP="004D4ED9">
            <w:pPr>
              <w:pStyle w:val="TAC"/>
              <w:spacing w:after="60"/>
            </w:pPr>
            <w:r w:rsidRPr="003E68DF">
              <w:t>1368</w:t>
            </w:r>
          </w:p>
        </w:tc>
        <w:tc>
          <w:tcPr>
            <w:tcW w:w="1701" w:type="dxa"/>
            <w:tcBorders>
              <w:top w:val="nil"/>
              <w:bottom w:val="nil"/>
            </w:tcBorders>
          </w:tcPr>
          <w:p w:rsidR="003A11DB" w:rsidRPr="003E68DF" w:rsidRDefault="003A11DB" w:rsidP="004D4ED9">
            <w:pPr>
              <w:pStyle w:val="TAC"/>
              <w:spacing w:after="60"/>
            </w:pPr>
            <w:r w:rsidRPr="003E68DF">
              <w:t>6</w:t>
            </w:r>
          </w:p>
        </w:tc>
      </w:tr>
      <w:tr w:rsidR="003A11DB" w:rsidRPr="003E68DF" w:rsidTr="004D4ED9">
        <w:trPr>
          <w:jc w:val="center"/>
        </w:trPr>
        <w:tc>
          <w:tcPr>
            <w:tcW w:w="2092" w:type="dxa"/>
            <w:tcBorders>
              <w:top w:val="nil"/>
              <w:bottom w:val="nil"/>
            </w:tcBorders>
          </w:tcPr>
          <w:p w:rsidR="003A11DB" w:rsidRPr="003E68DF" w:rsidRDefault="003A11DB" w:rsidP="00795F5E">
            <w:pPr>
              <w:keepLines/>
              <w:spacing w:after="60"/>
            </w:pPr>
            <w:del w:id="7" w:author="EAB" w:date="2015-09-29T15:45:00Z">
              <w:r w:rsidRPr="003E68DF" w:rsidDel="00795F5E">
                <w:delText>SDCCHs SACCHs</w:delText>
              </w:r>
              <w:r w:rsidRPr="003E68DF" w:rsidDel="00795F5E">
                <w:rPr>
                  <w:vertAlign w:val="superscript"/>
                </w:rPr>
                <w:delText>20</w:delText>
              </w:r>
              <w:r w:rsidRPr="003E68DF" w:rsidDel="00795F5E">
                <w:delText xml:space="preserve"> </w:delText>
              </w:r>
            </w:del>
            <w:del w:id="8" w:author="EAB" w:date="2015-09-29T15:46:00Z">
              <w:r w:rsidRPr="003E68DF" w:rsidDel="007F093B">
                <w:delText>BCCH NCH AGCH PCH</w:delText>
              </w:r>
            </w:del>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c>
          <w:tcPr>
            <w:tcW w:w="1701" w:type="dxa"/>
            <w:tcBorders>
              <w:top w:val="nil"/>
              <w:bottom w:val="nil"/>
            </w:tcBorders>
          </w:tcPr>
          <w:p w:rsidR="003A11DB" w:rsidRPr="003E68DF" w:rsidRDefault="003A11DB" w:rsidP="004D4ED9">
            <w:pPr>
              <w:pStyle w:val="TAC"/>
              <w:spacing w:after="60"/>
            </w:pPr>
          </w:p>
        </w:tc>
      </w:tr>
      <w:tr w:rsidR="003A11DB" w:rsidRPr="003E68DF" w:rsidTr="004D4ED9">
        <w:trPr>
          <w:jc w:val="center"/>
        </w:trPr>
        <w:tc>
          <w:tcPr>
            <w:tcW w:w="2092" w:type="dxa"/>
            <w:tcBorders>
              <w:top w:val="nil"/>
              <w:bottom w:val="nil"/>
            </w:tcBorders>
          </w:tcPr>
          <w:p w:rsidR="003A11DB" w:rsidRPr="003E68DF" w:rsidRDefault="007F093B" w:rsidP="004D4ED9">
            <w:pPr>
              <w:keepLines/>
              <w:spacing w:after="60"/>
            </w:pPr>
            <w:ins w:id="9" w:author="EAB" w:date="2015-09-29T15:46:00Z">
              <w:r w:rsidRPr="003E68DF">
                <w:t>SDCCHs,SACCHs</w:t>
              </w:r>
              <w:r w:rsidRPr="003E68DF">
                <w:rPr>
                  <w:vertAlign w:val="superscript"/>
                </w:rPr>
                <w:t>20</w:t>
              </w:r>
              <w:r w:rsidRPr="003E68DF">
                <w:t>,BCCH, EC-BCCH, NCH, AGCH, PCH,</w:t>
              </w:r>
            </w:ins>
            <w:r w:rsidR="003A11DB" w:rsidRPr="003E68DF">
              <w:t>CBCH</w:t>
            </w:r>
          </w:p>
        </w:tc>
        <w:tc>
          <w:tcPr>
            <w:tcW w:w="1701" w:type="dxa"/>
            <w:tcBorders>
              <w:top w:val="nil"/>
              <w:bottom w:val="nil"/>
            </w:tcBorders>
          </w:tcPr>
          <w:p w:rsidR="003A11DB" w:rsidRPr="003E68DF" w:rsidRDefault="003A11DB" w:rsidP="004D4ED9">
            <w:pPr>
              <w:pStyle w:val="TAC"/>
              <w:spacing w:after="60"/>
            </w:pPr>
            <w:r w:rsidRPr="003E68DF">
              <w:t>184 + 40 + 4</w:t>
            </w:r>
          </w:p>
        </w:tc>
        <w:tc>
          <w:tcPr>
            <w:tcW w:w="1701" w:type="dxa"/>
            <w:tcBorders>
              <w:top w:val="nil"/>
              <w:bottom w:val="nil"/>
            </w:tcBorders>
          </w:tcPr>
          <w:p w:rsidR="003A11DB" w:rsidRPr="003E68DF" w:rsidRDefault="003A11DB" w:rsidP="004D4ED9">
            <w:pPr>
              <w:pStyle w:val="TAC"/>
              <w:spacing w:after="60"/>
            </w:pPr>
            <w:r w:rsidRPr="003E68DF">
              <w:t>½</w:t>
            </w:r>
          </w:p>
        </w:tc>
        <w:tc>
          <w:tcPr>
            <w:tcW w:w="1701" w:type="dxa"/>
            <w:tcBorders>
              <w:top w:val="nil"/>
              <w:bottom w:val="nil"/>
            </w:tcBorders>
          </w:tcPr>
          <w:p w:rsidR="003A11DB" w:rsidRPr="003E68DF" w:rsidRDefault="003A11DB" w:rsidP="004D4ED9">
            <w:pPr>
              <w:pStyle w:val="TAC"/>
              <w:spacing w:after="60"/>
            </w:pPr>
            <w:r w:rsidRPr="003E68DF">
              <w:t>456</w:t>
            </w:r>
          </w:p>
        </w:tc>
        <w:tc>
          <w:tcPr>
            <w:tcW w:w="1701" w:type="dxa"/>
            <w:tcBorders>
              <w:top w:val="nil"/>
              <w:bottom w:val="nil"/>
            </w:tcBorders>
          </w:tcPr>
          <w:p w:rsidR="003A11DB" w:rsidRPr="003E68DF" w:rsidRDefault="003A11DB" w:rsidP="004D4ED9">
            <w:pPr>
              <w:pStyle w:val="TAC"/>
              <w:spacing w:after="60"/>
            </w:pPr>
            <w:r w:rsidRPr="003E68DF">
              <w:t>4</w:t>
            </w:r>
          </w:p>
        </w:tc>
      </w:tr>
      <w:tr w:rsidR="007F093B" w:rsidRPr="003E68DF" w:rsidTr="004D4ED9">
        <w:trPr>
          <w:jc w:val="center"/>
          <w:ins w:id="10" w:author="EAB" w:date="2015-09-29T15:48:00Z"/>
        </w:trPr>
        <w:tc>
          <w:tcPr>
            <w:tcW w:w="2092" w:type="dxa"/>
            <w:tcBorders>
              <w:top w:val="nil"/>
              <w:bottom w:val="nil"/>
            </w:tcBorders>
          </w:tcPr>
          <w:p w:rsidR="007F093B" w:rsidRPr="003E68DF" w:rsidRDefault="007F093B" w:rsidP="004D4ED9">
            <w:pPr>
              <w:keepLines/>
              <w:spacing w:after="60"/>
              <w:rPr>
                <w:ins w:id="11" w:author="EAB" w:date="2015-09-29T15:48:00Z"/>
              </w:rPr>
            </w:pPr>
            <w:ins w:id="12" w:author="EAB" w:date="2015-09-29T15:48:00Z">
              <w:r w:rsidRPr="003E68DF">
                <w:t>EC-AGCH</w:t>
              </w:r>
            </w:ins>
            <w:ins w:id="13" w:author="EAB" w:date="2015-09-29T15:51:00Z">
              <w:r w:rsidR="00F604FC" w:rsidRPr="003E68DF">
                <w:t>, EC-PCH</w:t>
              </w:r>
            </w:ins>
          </w:p>
        </w:tc>
        <w:tc>
          <w:tcPr>
            <w:tcW w:w="1701" w:type="dxa"/>
            <w:tcBorders>
              <w:top w:val="nil"/>
              <w:bottom w:val="nil"/>
            </w:tcBorders>
          </w:tcPr>
          <w:p w:rsidR="007F093B" w:rsidRPr="003E68DF" w:rsidRDefault="007F093B" w:rsidP="00F604FC">
            <w:pPr>
              <w:pStyle w:val="TAC"/>
              <w:spacing w:after="60"/>
              <w:rPr>
                <w:ins w:id="14" w:author="EAB" w:date="2015-09-29T15:48:00Z"/>
              </w:rPr>
            </w:pPr>
            <w:ins w:id="15" w:author="EAB" w:date="2015-09-29T15:48:00Z">
              <w:r w:rsidRPr="003E68DF">
                <w:t>8</w:t>
              </w:r>
            </w:ins>
            <w:ins w:id="16" w:author="EAB" w:date="2015-09-29T15:51:00Z">
              <w:r w:rsidR="00F604FC" w:rsidRPr="003E68DF">
                <w:t>8</w:t>
              </w:r>
            </w:ins>
            <w:ins w:id="17" w:author="EAB" w:date="2015-09-29T15:48:00Z">
              <w:r w:rsidRPr="003E68DF">
                <w:t>+18+0</w:t>
              </w:r>
            </w:ins>
          </w:p>
        </w:tc>
        <w:tc>
          <w:tcPr>
            <w:tcW w:w="1701" w:type="dxa"/>
            <w:tcBorders>
              <w:top w:val="nil"/>
              <w:bottom w:val="nil"/>
            </w:tcBorders>
          </w:tcPr>
          <w:p w:rsidR="007F093B" w:rsidRPr="003E68DF" w:rsidRDefault="00F604FC" w:rsidP="004D4ED9">
            <w:pPr>
              <w:pStyle w:val="TAC"/>
              <w:spacing w:after="60"/>
              <w:rPr>
                <w:ins w:id="18" w:author="EAB" w:date="2015-09-29T15:48:00Z"/>
              </w:rPr>
            </w:pPr>
            <w:ins w:id="19" w:author="EAB" w:date="2015-09-29T15:52:00Z">
              <w:r w:rsidRPr="003E68DF">
                <w:t>106/116</w:t>
              </w:r>
            </w:ins>
          </w:p>
        </w:tc>
        <w:tc>
          <w:tcPr>
            <w:tcW w:w="1701" w:type="dxa"/>
            <w:tcBorders>
              <w:top w:val="nil"/>
              <w:bottom w:val="nil"/>
            </w:tcBorders>
          </w:tcPr>
          <w:p w:rsidR="007F093B" w:rsidRPr="003E68DF" w:rsidRDefault="007F093B" w:rsidP="004D4ED9">
            <w:pPr>
              <w:pStyle w:val="TAC"/>
              <w:spacing w:after="60"/>
              <w:rPr>
                <w:ins w:id="20" w:author="EAB" w:date="2015-09-29T15:48:00Z"/>
              </w:rPr>
            </w:pPr>
            <w:ins w:id="21" w:author="EAB" w:date="2015-09-29T15:50:00Z">
              <w:r w:rsidRPr="003E68DF">
                <w:t>11</w:t>
              </w:r>
              <w:r w:rsidR="00DC6067" w:rsidRPr="003E68DF">
                <w:t>6</w:t>
              </w:r>
            </w:ins>
          </w:p>
        </w:tc>
        <w:tc>
          <w:tcPr>
            <w:tcW w:w="1701" w:type="dxa"/>
            <w:tcBorders>
              <w:top w:val="nil"/>
              <w:bottom w:val="nil"/>
            </w:tcBorders>
          </w:tcPr>
          <w:p w:rsidR="007F093B" w:rsidRPr="003E68DF" w:rsidRDefault="0001778F" w:rsidP="004D4ED9">
            <w:pPr>
              <w:pStyle w:val="TAC"/>
              <w:spacing w:after="60"/>
              <w:rPr>
                <w:ins w:id="22" w:author="EAB" w:date="2015-09-29T15:48:00Z"/>
              </w:rPr>
            </w:pPr>
            <w:ins w:id="23" w:author="R3" w:date="2015-11-18T09:27:00Z">
              <w:r w:rsidRPr="003E68DF">
                <w:t>1</w:t>
              </w:r>
            </w:ins>
          </w:p>
        </w:tc>
      </w:tr>
      <w:tr w:rsidR="00F604FC" w:rsidRPr="003E68DF" w:rsidTr="004D4ED9">
        <w:trPr>
          <w:jc w:val="center"/>
          <w:ins w:id="24" w:author="EAB" w:date="2015-09-29T15:50:00Z"/>
        </w:trPr>
        <w:tc>
          <w:tcPr>
            <w:tcW w:w="2092" w:type="dxa"/>
            <w:tcBorders>
              <w:top w:val="nil"/>
              <w:bottom w:val="nil"/>
            </w:tcBorders>
          </w:tcPr>
          <w:p w:rsidR="00F604FC" w:rsidRPr="003E68DF" w:rsidRDefault="00F604FC" w:rsidP="00F604FC">
            <w:pPr>
              <w:keepLines/>
              <w:spacing w:after="60"/>
              <w:rPr>
                <w:ins w:id="25" w:author="EAB" w:date="2015-09-29T15:50:00Z"/>
              </w:rPr>
            </w:pPr>
            <w:ins w:id="26" w:author="EAB" w:date="2015-09-29T15:50:00Z">
              <w:r w:rsidRPr="003E68DF">
                <w:t>EC-P</w:t>
              </w:r>
            </w:ins>
            <w:ins w:id="27" w:author="EAB" w:date="2015-09-29T15:51:00Z">
              <w:r w:rsidRPr="003E68DF">
                <w:t>ACCH, downlink</w:t>
              </w:r>
            </w:ins>
          </w:p>
        </w:tc>
        <w:tc>
          <w:tcPr>
            <w:tcW w:w="1701" w:type="dxa"/>
            <w:tcBorders>
              <w:top w:val="nil"/>
              <w:bottom w:val="nil"/>
            </w:tcBorders>
          </w:tcPr>
          <w:p w:rsidR="00F604FC" w:rsidRPr="003E68DF" w:rsidRDefault="00F604FC" w:rsidP="004D4ED9">
            <w:pPr>
              <w:pStyle w:val="TAC"/>
              <w:spacing w:after="60"/>
              <w:rPr>
                <w:ins w:id="28" w:author="EAB" w:date="2015-09-29T15:50:00Z"/>
              </w:rPr>
            </w:pPr>
            <w:ins w:id="29" w:author="EAB" w:date="2015-09-29T15:50:00Z">
              <w:r w:rsidRPr="003E68DF">
                <w:t>80+18+0</w:t>
              </w:r>
            </w:ins>
          </w:p>
        </w:tc>
        <w:tc>
          <w:tcPr>
            <w:tcW w:w="1701" w:type="dxa"/>
            <w:tcBorders>
              <w:top w:val="nil"/>
              <w:bottom w:val="nil"/>
            </w:tcBorders>
          </w:tcPr>
          <w:p w:rsidR="00F604FC" w:rsidRPr="003E68DF" w:rsidRDefault="00F604FC" w:rsidP="00F604FC">
            <w:pPr>
              <w:pStyle w:val="TAC"/>
              <w:spacing w:after="60"/>
              <w:rPr>
                <w:ins w:id="30" w:author="EAB" w:date="2015-09-29T15:50:00Z"/>
              </w:rPr>
            </w:pPr>
            <w:ins w:id="31" w:author="EAB" w:date="2015-09-29T15:52:00Z">
              <w:r w:rsidRPr="003E68DF">
                <w:t>98/114</w:t>
              </w:r>
            </w:ins>
          </w:p>
        </w:tc>
        <w:tc>
          <w:tcPr>
            <w:tcW w:w="1701" w:type="dxa"/>
            <w:tcBorders>
              <w:top w:val="nil"/>
              <w:bottom w:val="nil"/>
            </w:tcBorders>
          </w:tcPr>
          <w:p w:rsidR="00F604FC" w:rsidRPr="003E68DF" w:rsidRDefault="00F604FC" w:rsidP="004D4ED9">
            <w:pPr>
              <w:pStyle w:val="TAC"/>
              <w:spacing w:after="60"/>
              <w:rPr>
                <w:ins w:id="32" w:author="EAB" w:date="2015-09-29T15:50:00Z"/>
              </w:rPr>
            </w:pPr>
            <w:ins w:id="33" w:author="EAB" w:date="2015-09-29T15:50:00Z">
              <w:r w:rsidRPr="003E68DF">
                <w:t>11</w:t>
              </w:r>
            </w:ins>
            <w:ins w:id="34" w:author="EAB" w:date="2015-09-29T15:52:00Z">
              <w:r w:rsidRPr="003E68DF">
                <w:t>4</w:t>
              </w:r>
            </w:ins>
          </w:p>
        </w:tc>
        <w:tc>
          <w:tcPr>
            <w:tcW w:w="1701" w:type="dxa"/>
            <w:tcBorders>
              <w:top w:val="nil"/>
              <w:bottom w:val="nil"/>
            </w:tcBorders>
          </w:tcPr>
          <w:p w:rsidR="00F604FC" w:rsidRPr="003E68DF" w:rsidRDefault="0001778F" w:rsidP="004D4ED9">
            <w:pPr>
              <w:pStyle w:val="TAC"/>
              <w:spacing w:after="60"/>
              <w:rPr>
                <w:ins w:id="35" w:author="EAB" w:date="2015-09-29T15:50:00Z"/>
              </w:rPr>
            </w:pPr>
            <w:ins w:id="36" w:author="R3" w:date="2015-11-18T09:27:00Z">
              <w:r w:rsidRPr="003E68DF">
                <w:t>1</w:t>
              </w:r>
            </w:ins>
          </w:p>
        </w:tc>
      </w:tr>
      <w:tr w:rsidR="00CB76CA" w:rsidRPr="003E68DF" w:rsidTr="004D4ED9">
        <w:trPr>
          <w:jc w:val="center"/>
          <w:ins w:id="37" w:author="EAB" w:date="2015-09-29T15:53:00Z"/>
        </w:trPr>
        <w:tc>
          <w:tcPr>
            <w:tcW w:w="2092" w:type="dxa"/>
            <w:tcBorders>
              <w:top w:val="nil"/>
              <w:bottom w:val="nil"/>
            </w:tcBorders>
          </w:tcPr>
          <w:p w:rsidR="00CB76CA" w:rsidRPr="003E68DF" w:rsidRDefault="00CB76CA" w:rsidP="00CB76CA">
            <w:pPr>
              <w:keepLines/>
              <w:spacing w:after="60"/>
              <w:rPr>
                <w:ins w:id="38" w:author="EAB" w:date="2015-09-29T15:53:00Z"/>
              </w:rPr>
            </w:pPr>
            <w:ins w:id="39" w:author="EAB" w:date="2015-09-29T15:53:00Z">
              <w:r w:rsidRPr="003E68DF">
                <w:t>EC-PACCH, uplink</w:t>
              </w:r>
            </w:ins>
          </w:p>
        </w:tc>
        <w:tc>
          <w:tcPr>
            <w:tcW w:w="1701" w:type="dxa"/>
            <w:tcBorders>
              <w:top w:val="nil"/>
              <w:bottom w:val="nil"/>
            </w:tcBorders>
          </w:tcPr>
          <w:p w:rsidR="00CB76CA" w:rsidRPr="003E68DF" w:rsidRDefault="00CB76CA" w:rsidP="004D4ED9">
            <w:pPr>
              <w:pStyle w:val="TAC"/>
              <w:spacing w:after="60"/>
              <w:rPr>
                <w:ins w:id="40" w:author="EAB" w:date="2015-09-29T15:53:00Z"/>
              </w:rPr>
            </w:pPr>
            <w:ins w:id="41" w:author="EAB" w:date="2015-09-29T15:53:00Z">
              <w:r w:rsidRPr="003E68DF">
                <w:t>64+18+0</w:t>
              </w:r>
            </w:ins>
          </w:p>
        </w:tc>
        <w:tc>
          <w:tcPr>
            <w:tcW w:w="1701" w:type="dxa"/>
            <w:tcBorders>
              <w:top w:val="nil"/>
              <w:bottom w:val="nil"/>
            </w:tcBorders>
          </w:tcPr>
          <w:p w:rsidR="00CB76CA" w:rsidRPr="003E68DF" w:rsidRDefault="00CB76CA" w:rsidP="00AD58F4">
            <w:pPr>
              <w:pStyle w:val="TAC"/>
              <w:spacing w:after="60"/>
              <w:rPr>
                <w:ins w:id="42" w:author="EAB" w:date="2015-09-29T15:53:00Z"/>
              </w:rPr>
            </w:pPr>
            <w:ins w:id="43" w:author="EAB" w:date="2015-09-29T15:53:00Z">
              <w:r w:rsidRPr="003E68DF">
                <w:t>82/11</w:t>
              </w:r>
            </w:ins>
            <w:ins w:id="44" w:author="EAB r1" w:date="2015-10-12T23:49:00Z">
              <w:r w:rsidR="00AD58F4" w:rsidRPr="003E68DF">
                <w:t>6</w:t>
              </w:r>
            </w:ins>
          </w:p>
        </w:tc>
        <w:tc>
          <w:tcPr>
            <w:tcW w:w="1701" w:type="dxa"/>
            <w:tcBorders>
              <w:top w:val="nil"/>
              <w:bottom w:val="nil"/>
            </w:tcBorders>
          </w:tcPr>
          <w:p w:rsidR="00CB76CA" w:rsidRPr="003E68DF" w:rsidRDefault="00CB76CA" w:rsidP="00CB76CA">
            <w:pPr>
              <w:pStyle w:val="TAC"/>
              <w:spacing w:after="60"/>
              <w:rPr>
                <w:ins w:id="45" w:author="EAB" w:date="2015-09-29T15:53:00Z"/>
              </w:rPr>
            </w:pPr>
            <w:ins w:id="46" w:author="EAB" w:date="2015-09-29T15:53:00Z">
              <w:r w:rsidRPr="003E68DF">
                <w:t>116</w:t>
              </w:r>
            </w:ins>
          </w:p>
        </w:tc>
        <w:tc>
          <w:tcPr>
            <w:tcW w:w="1701" w:type="dxa"/>
            <w:tcBorders>
              <w:top w:val="nil"/>
              <w:bottom w:val="nil"/>
            </w:tcBorders>
          </w:tcPr>
          <w:p w:rsidR="00CB76CA" w:rsidRPr="003E68DF" w:rsidRDefault="0001778F" w:rsidP="004D4ED9">
            <w:pPr>
              <w:pStyle w:val="TAC"/>
              <w:spacing w:after="60"/>
              <w:rPr>
                <w:ins w:id="47" w:author="EAB" w:date="2015-09-29T15:53:00Z"/>
              </w:rPr>
            </w:pPr>
            <w:ins w:id="48" w:author="R3" w:date="2015-11-18T09:27:00Z">
              <w:r w:rsidRPr="003E68DF">
                <w:t>1</w:t>
              </w:r>
            </w:ins>
          </w:p>
        </w:tc>
      </w:tr>
      <w:tr w:rsidR="00CB76CA" w:rsidRPr="003E68DF" w:rsidTr="004D4ED9">
        <w:trPr>
          <w:jc w:val="center"/>
        </w:trPr>
        <w:tc>
          <w:tcPr>
            <w:tcW w:w="2092" w:type="dxa"/>
            <w:tcBorders>
              <w:top w:val="nil"/>
              <w:bottom w:val="nil"/>
            </w:tcBorders>
          </w:tcPr>
          <w:p w:rsidR="00CB76CA" w:rsidRPr="003E68DF" w:rsidRDefault="00CB76CA" w:rsidP="004D4ED9">
            <w:pPr>
              <w:keepLines/>
              <w:spacing w:after="60"/>
            </w:pPr>
            <w:r w:rsidRPr="003E68DF">
              <w:t>SACCH/TP</w:t>
            </w:r>
          </w:p>
          <w:p w:rsidR="00CB76CA" w:rsidRPr="003E68DF" w:rsidRDefault="00CB76CA" w:rsidP="004D4ED9">
            <w:pPr>
              <w:keepLines/>
              <w:spacing w:after="60"/>
            </w:pPr>
            <w:r w:rsidRPr="003E68DF">
              <w:t>SACCH/MP</w:t>
            </w:r>
          </w:p>
        </w:tc>
        <w:tc>
          <w:tcPr>
            <w:tcW w:w="1701" w:type="dxa"/>
            <w:tcBorders>
              <w:top w:val="nil"/>
              <w:bottom w:val="nil"/>
            </w:tcBorders>
          </w:tcPr>
          <w:p w:rsidR="00CB76CA" w:rsidRPr="003E68DF" w:rsidRDefault="00CB76CA" w:rsidP="004D4ED9">
            <w:pPr>
              <w:pStyle w:val="TAC"/>
              <w:spacing w:after="60"/>
            </w:pPr>
            <w:r w:rsidRPr="003E68DF">
              <w:t>184 + 18 + 6</w:t>
            </w:r>
            <w:r w:rsidRPr="003E68DF">
              <w:br/>
              <w:t>+ 40</w:t>
            </w:r>
            <w:r w:rsidRPr="003E68DF">
              <w:rPr>
                <w:vertAlign w:val="superscript"/>
              </w:rPr>
              <w:t>21</w:t>
            </w:r>
          </w:p>
        </w:tc>
        <w:tc>
          <w:tcPr>
            <w:tcW w:w="1701" w:type="dxa"/>
            <w:tcBorders>
              <w:top w:val="nil"/>
              <w:bottom w:val="nil"/>
            </w:tcBorders>
          </w:tcPr>
          <w:p w:rsidR="00CB76CA" w:rsidRPr="003E68DF" w:rsidRDefault="00CB76CA" w:rsidP="004D4ED9">
            <w:pPr>
              <w:pStyle w:val="TAC"/>
              <w:spacing w:after="60"/>
            </w:pPr>
            <w:r w:rsidRPr="003E68DF">
              <w:t>½</w:t>
            </w:r>
          </w:p>
        </w:tc>
        <w:tc>
          <w:tcPr>
            <w:tcW w:w="1701" w:type="dxa"/>
            <w:tcBorders>
              <w:top w:val="nil"/>
              <w:bottom w:val="nil"/>
            </w:tcBorders>
          </w:tcPr>
          <w:p w:rsidR="00CB76CA" w:rsidRPr="003E68DF" w:rsidRDefault="00CB76CA" w:rsidP="004D4ED9">
            <w:pPr>
              <w:pStyle w:val="TAC"/>
              <w:spacing w:after="60"/>
            </w:pPr>
            <w:r w:rsidRPr="003E68DF">
              <w:t>456</w:t>
            </w:r>
          </w:p>
        </w:tc>
        <w:tc>
          <w:tcPr>
            <w:tcW w:w="1701" w:type="dxa"/>
            <w:tcBorders>
              <w:top w:val="nil"/>
              <w:bottom w:val="nil"/>
            </w:tcBorders>
          </w:tcPr>
          <w:p w:rsidR="00CB76CA" w:rsidRPr="003E68DF" w:rsidRDefault="00CB76CA" w:rsidP="004D4ED9">
            <w:pPr>
              <w:pStyle w:val="TAC"/>
              <w:spacing w:after="60"/>
            </w:pPr>
            <w:r w:rsidRPr="003E68DF">
              <w:t>4</w:t>
            </w:r>
          </w:p>
        </w:tc>
      </w:tr>
      <w:tr w:rsidR="00CB76CA" w:rsidRPr="003E68DF" w:rsidTr="004D4ED9">
        <w:trPr>
          <w:jc w:val="center"/>
        </w:trPr>
        <w:tc>
          <w:tcPr>
            <w:tcW w:w="2092" w:type="dxa"/>
            <w:tcBorders>
              <w:top w:val="nil"/>
              <w:bottom w:val="nil"/>
            </w:tcBorders>
          </w:tcPr>
          <w:p w:rsidR="00CB76CA" w:rsidRPr="003E68DF" w:rsidRDefault="00CB76CA" w:rsidP="004D4ED9">
            <w:pPr>
              <w:keepLines/>
              <w:spacing w:after="60"/>
            </w:pPr>
            <w:r w:rsidRPr="003E68DF">
              <w:t>E-IACCH</w:t>
            </w:r>
          </w:p>
        </w:tc>
        <w:tc>
          <w:tcPr>
            <w:tcW w:w="1701" w:type="dxa"/>
            <w:tcBorders>
              <w:top w:val="nil"/>
              <w:bottom w:val="nil"/>
            </w:tcBorders>
          </w:tcPr>
          <w:p w:rsidR="00CB76CA" w:rsidRPr="003E68DF" w:rsidRDefault="00CB76CA" w:rsidP="004D4ED9">
            <w:pPr>
              <w:pStyle w:val="TAC"/>
              <w:spacing w:after="60"/>
            </w:pPr>
            <w:r w:rsidRPr="003E68DF">
              <w:t>3</w:t>
            </w:r>
          </w:p>
        </w:tc>
        <w:tc>
          <w:tcPr>
            <w:tcW w:w="1701" w:type="dxa"/>
            <w:tcBorders>
              <w:top w:val="nil"/>
              <w:bottom w:val="nil"/>
            </w:tcBorders>
          </w:tcPr>
          <w:p w:rsidR="00CB76CA" w:rsidRPr="003E68DF" w:rsidRDefault="00CB76CA" w:rsidP="004D4ED9">
            <w:pPr>
              <w:pStyle w:val="TAC"/>
              <w:spacing w:after="60"/>
            </w:pPr>
            <w:r w:rsidRPr="003E68DF">
              <w:t>1/8</w:t>
            </w:r>
            <w:r w:rsidRPr="003E68DF">
              <w:rPr>
                <w:vertAlign w:val="superscript"/>
              </w:rPr>
              <w:t>22</w:t>
            </w:r>
          </w:p>
        </w:tc>
        <w:tc>
          <w:tcPr>
            <w:tcW w:w="1701" w:type="dxa"/>
            <w:tcBorders>
              <w:top w:val="nil"/>
              <w:bottom w:val="nil"/>
            </w:tcBorders>
          </w:tcPr>
          <w:p w:rsidR="00CB76CA" w:rsidRPr="003E68DF" w:rsidRDefault="00CB76CA" w:rsidP="004D4ED9">
            <w:pPr>
              <w:pStyle w:val="TAC"/>
              <w:spacing w:after="60"/>
            </w:pPr>
            <w:r w:rsidRPr="003E68DF">
              <w:t>24</w:t>
            </w:r>
          </w:p>
        </w:tc>
        <w:tc>
          <w:tcPr>
            <w:tcW w:w="1701" w:type="dxa"/>
            <w:tcBorders>
              <w:top w:val="nil"/>
              <w:bottom w:val="nil"/>
            </w:tcBorders>
          </w:tcPr>
          <w:p w:rsidR="00CB76CA" w:rsidRPr="003E68DF" w:rsidRDefault="00CB76CA" w:rsidP="004D4ED9">
            <w:pPr>
              <w:pStyle w:val="TAC"/>
              <w:spacing w:after="60"/>
            </w:pPr>
            <w:r w:rsidRPr="003E68DF">
              <w:t>4</w:t>
            </w:r>
          </w:p>
        </w:tc>
      </w:tr>
      <w:tr w:rsidR="00CB76CA" w:rsidRPr="003E68DF" w:rsidTr="004D4ED9">
        <w:trPr>
          <w:jc w:val="center"/>
        </w:trPr>
        <w:tc>
          <w:tcPr>
            <w:tcW w:w="2092" w:type="dxa"/>
            <w:tcBorders>
              <w:top w:val="nil"/>
              <w:bottom w:val="nil"/>
            </w:tcBorders>
          </w:tcPr>
          <w:p w:rsidR="00CB76CA" w:rsidRPr="003E68DF" w:rsidRDefault="00CB76CA" w:rsidP="004D4ED9">
            <w:pPr>
              <w:keepLines/>
              <w:spacing w:after="60"/>
            </w:pPr>
            <w:r w:rsidRPr="003E68DF">
              <w:t>EPCCH</w:t>
            </w:r>
          </w:p>
        </w:tc>
        <w:tc>
          <w:tcPr>
            <w:tcW w:w="1701" w:type="dxa"/>
            <w:tcBorders>
              <w:top w:val="nil"/>
              <w:bottom w:val="nil"/>
            </w:tcBorders>
          </w:tcPr>
          <w:p w:rsidR="00CB76CA" w:rsidRPr="003E68DF" w:rsidRDefault="00CB76CA" w:rsidP="004D4ED9">
            <w:pPr>
              <w:pStyle w:val="TAC"/>
              <w:spacing w:after="60"/>
            </w:pPr>
            <w:r w:rsidRPr="003E68DF">
              <w:t>3</w:t>
            </w:r>
          </w:p>
        </w:tc>
        <w:tc>
          <w:tcPr>
            <w:tcW w:w="1701" w:type="dxa"/>
            <w:tcBorders>
              <w:top w:val="nil"/>
              <w:bottom w:val="nil"/>
            </w:tcBorders>
          </w:tcPr>
          <w:p w:rsidR="00CB76CA" w:rsidRPr="003E68DF" w:rsidRDefault="00CB76CA" w:rsidP="004D4ED9">
            <w:pPr>
              <w:pStyle w:val="TAC"/>
              <w:spacing w:after="60"/>
            </w:pPr>
            <w:r w:rsidRPr="003E68DF">
              <w:t>¼</w:t>
            </w:r>
            <w:r w:rsidRPr="003E68DF">
              <w:rPr>
                <w:vertAlign w:val="superscript"/>
              </w:rPr>
              <w:t>22</w:t>
            </w:r>
          </w:p>
        </w:tc>
        <w:tc>
          <w:tcPr>
            <w:tcW w:w="1701" w:type="dxa"/>
            <w:tcBorders>
              <w:top w:val="nil"/>
              <w:bottom w:val="nil"/>
            </w:tcBorders>
          </w:tcPr>
          <w:p w:rsidR="00CB76CA" w:rsidRPr="003E68DF" w:rsidRDefault="00CB76CA" w:rsidP="004D4ED9">
            <w:pPr>
              <w:pStyle w:val="TAC"/>
              <w:spacing w:after="60"/>
            </w:pPr>
            <w:r w:rsidRPr="003E68DF">
              <w:t>12</w:t>
            </w:r>
          </w:p>
        </w:tc>
        <w:tc>
          <w:tcPr>
            <w:tcW w:w="1701" w:type="dxa"/>
            <w:tcBorders>
              <w:top w:val="nil"/>
              <w:bottom w:val="nil"/>
            </w:tcBorders>
          </w:tcPr>
          <w:p w:rsidR="00CB76CA" w:rsidRPr="003E68DF" w:rsidRDefault="00CB76CA" w:rsidP="004D4ED9">
            <w:pPr>
              <w:pStyle w:val="TAC"/>
              <w:spacing w:after="60"/>
            </w:pPr>
            <w:r w:rsidRPr="003E68DF">
              <w:t>1</w:t>
            </w:r>
          </w:p>
        </w:tc>
      </w:tr>
      <w:tr w:rsidR="00CB76CA" w:rsidRPr="003E68DF" w:rsidTr="004D4ED9">
        <w:trPr>
          <w:jc w:val="center"/>
        </w:trPr>
        <w:tc>
          <w:tcPr>
            <w:tcW w:w="2092" w:type="dxa"/>
            <w:tcBorders>
              <w:top w:val="nil"/>
              <w:bottom w:val="nil"/>
            </w:tcBorders>
          </w:tcPr>
          <w:p w:rsidR="00CB76CA" w:rsidRPr="003E68DF" w:rsidRDefault="00CB76CA" w:rsidP="004D4ED9">
            <w:pPr>
              <w:keepLines/>
              <w:spacing w:after="60"/>
            </w:pPr>
            <w:r w:rsidRPr="003E68DF">
              <w:t>RACH</w:t>
            </w:r>
          </w:p>
        </w:tc>
        <w:tc>
          <w:tcPr>
            <w:tcW w:w="1701" w:type="dxa"/>
            <w:tcBorders>
              <w:top w:val="nil"/>
              <w:bottom w:val="nil"/>
            </w:tcBorders>
          </w:tcPr>
          <w:p w:rsidR="00CB76CA" w:rsidRPr="003E68DF" w:rsidRDefault="00CB76CA" w:rsidP="004D4ED9">
            <w:pPr>
              <w:pStyle w:val="TAC"/>
              <w:spacing w:after="60"/>
            </w:pPr>
            <w:r w:rsidRPr="003E68DF">
              <w:t>8 + 6 + 4</w:t>
            </w:r>
          </w:p>
        </w:tc>
        <w:tc>
          <w:tcPr>
            <w:tcW w:w="1701" w:type="dxa"/>
            <w:tcBorders>
              <w:top w:val="nil"/>
              <w:bottom w:val="nil"/>
            </w:tcBorders>
          </w:tcPr>
          <w:p w:rsidR="00CB76CA" w:rsidRPr="003E68DF" w:rsidRDefault="00CB76CA" w:rsidP="004D4ED9">
            <w:pPr>
              <w:pStyle w:val="TAC"/>
              <w:spacing w:after="60"/>
            </w:pPr>
            <w:r w:rsidRPr="003E68DF">
              <w:t>½</w:t>
            </w:r>
          </w:p>
        </w:tc>
        <w:tc>
          <w:tcPr>
            <w:tcW w:w="1701" w:type="dxa"/>
            <w:tcBorders>
              <w:top w:val="nil"/>
              <w:bottom w:val="nil"/>
            </w:tcBorders>
          </w:tcPr>
          <w:p w:rsidR="00CB76CA" w:rsidRPr="003E68DF" w:rsidRDefault="00CB76CA" w:rsidP="004D4ED9">
            <w:pPr>
              <w:pStyle w:val="TAC"/>
              <w:spacing w:after="60"/>
            </w:pPr>
            <w:r w:rsidRPr="003E68DF">
              <w:t>36</w:t>
            </w:r>
          </w:p>
        </w:tc>
        <w:tc>
          <w:tcPr>
            <w:tcW w:w="1701" w:type="dxa"/>
            <w:tcBorders>
              <w:top w:val="nil"/>
              <w:bottom w:val="nil"/>
            </w:tcBorders>
          </w:tcPr>
          <w:p w:rsidR="00CB76CA" w:rsidRPr="003E68DF" w:rsidRDefault="00CB76CA" w:rsidP="004D4ED9">
            <w:pPr>
              <w:pStyle w:val="TAC"/>
              <w:spacing w:after="60"/>
            </w:pPr>
            <w:r w:rsidRPr="003E68DF">
              <w:t>1</w:t>
            </w:r>
          </w:p>
        </w:tc>
      </w:tr>
      <w:tr w:rsidR="00EB02FD" w:rsidRPr="003E68DF" w:rsidTr="004D4ED9">
        <w:trPr>
          <w:jc w:val="center"/>
          <w:ins w:id="49" w:author="R3" w:date="2015-11-19T01:10:00Z"/>
        </w:trPr>
        <w:tc>
          <w:tcPr>
            <w:tcW w:w="2092" w:type="dxa"/>
            <w:tcBorders>
              <w:top w:val="nil"/>
              <w:bottom w:val="nil"/>
            </w:tcBorders>
          </w:tcPr>
          <w:p w:rsidR="00EB02FD" w:rsidRPr="003E68DF" w:rsidRDefault="00EB02FD" w:rsidP="004D4ED9">
            <w:pPr>
              <w:keepLines/>
              <w:spacing w:after="60"/>
              <w:rPr>
                <w:ins w:id="50" w:author="R3" w:date="2015-11-19T01:10:00Z"/>
              </w:rPr>
            </w:pPr>
            <w:ins w:id="51" w:author="R3" w:date="2015-11-19T01:10:00Z">
              <w:r w:rsidRPr="003E68DF">
                <w:t>EC-SCH</w:t>
              </w:r>
            </w:ins>
          </w:p>
        </w:tc>
        <w:tc>
          <w:tcPr>
            <w:tcW w:w="1701" w:type="dxa"/>
            <w:tcBorders>
              <w:top w:val="nil"/>
              <w:bottom w:val="nil"/>
            </w:tcBorders>
          </w:tcPr>
          <w:p w:rsidR="00EB02FD" w:rsidRPr="003E68DF" w:rsidRDefault="00EB02FD" w:rsidP="003E68DF">
            <w:pPr>
              <w:pStyle w:val="TAC"/>
              <w:spacing w:after="60"/>
              <w:rPr>
                <w:ins w:id="52" w:author="R3" w:date="2015-11-19T01:10:00Z"/>
              </w:rPr>
            </w:pPr>
            <w:ins w:id="53" w:author="R3" w:date="2015-11-19T01:10:00Z">
              <w:r w:rsidRPr="003E68DF">
                <w:t>2</w:t>
              </w:r>
            </w:ins>
            <w:ins w:id="54" w:author="R3" w:date="2015-11-20T09:32:00Z">
              <w:r w:rsidR="003E68DF">
                <w:t>5</w:t>
              </w:r>
            </w:ins>
            <w:bookmarkStart w:id="55" w:name="_GoBack"/>
            <w:bookmarkEnd w:id="55"/>
            <w:ins w:id="56" w:author="R3" w:date="2015-11-19T01:10:00Z">
              <w:r w:rsidRPr="003E68DF">
                <w:t xml:space="preserve"> + 10 + 4</w:t>
              </w:r>
            </w:ins>
          </w:p>
        </w:tc>
        <w:tc>
          <w:tcPr>
            <w:tcW w:w="1701" w:type="dxa"/>
            <w:tcBorders>
              <w:top w:val="nil"/>
              <w:bottom w:val="nil"/>
            </w:tcBorders>
          </w:tcPr>
          <w:p w:rsidR="00EB02FD" w:rsidRPr="003E68DF" w:rsidRDefault="00EB02FD" w:rsidP="004D4ED9">
            <w:pPr>
              <w:pStyle w:val="TAC"/>
              <w:spacing w:after="60"/>
              <w:rPr>
                <w:ins w:id="57" w:author="R3" w:date="2015-11-19T01:10:00Z"/>
              </w:rPr>
            </w:pPr>
            <w:ins w:id="58" w:author="R3" w:date="2015-11-19T01:10:00Z">
              <w:r w:rsidRPr="003E68DF">
                <w:t>½</w:t>
              </w:r>
            </w:ins>
          </w:p>
        </w:tc>
        <w:tc>
          <w:tcPr>
            <w:tcW w:w="1701" w:type="dxa"/>
            <w:tcBorders>
              <w:top w:val="nil"/>
              <w:bottom w:val="nil"/>
            </w:tcBorders>
          </w:tcPr>
          <w:p w:rsidR="00EB02FD" w:rsidRPr="003E68DF" w:rsidRDefault="00EB02FD" w:rsidP="004D4ED9">
            <w:pPr>
              <w:pStyle w:val="TAC"/>
              <w:spacing w:after="60"/>
              <w:rPr>
                <w:ins w:id="59" w:author="R3" w:date="2015-11-19T01:10:00Z"/>
              </w:rPr>
            </w:pPr>
            <w:ins w:id="60" w:author="R3" w:date="2015-11-19T01:10:00Z">
              <w:r w:rsidRPr="003E68DF">
                <w:t>78</w:t>
              </w:r>
            </w:ins>
          </w:p>
        </w:tc>
        <w:tc>
          <w:tcPr>
            <w:tcW w:w="1701" w:type="dxa"/>
            <w:tcBorders>
              <w:top w:val="nil"/>
              <w:bottom w:val="nil"/>
            </w:tcBorders>
          </w:tcPr>
          <w:p w:rsidR="00EB02FD" w:rsidRPr="003E68DF" w:rsidRDefault="00EB02FD" w:rsidP="004D4ED9">
            <w:pPr>
              <w:pStyle w:val="TAC"/>
              <w:spacing w:after="60"/>
              <w:rPr>
                <w:ins w:id="61" w:author="R3" w:date="2015-11-19T01:10:00Z"/>
              </w:rPr>
            </w:pPr>
            <w:ins w:id="62" w:author="R3" w:date="2015-11-19T01:10:00Z">
              <w:r w:rsidRPr="003E68DF">
                <w:t>1</w:t>
              </w:r>
            </w:ins>
          </w:p>
        </w:tc>
      </w:tr>
      <w:tr w:rsidR="00EB02FD" w:rsidRPr="003E68DF" w:rsidTr="004D4ED9">
        <w:trPr>
          <w:jc w:val="center"/>
        </w:trPr>
        <w:tc>
          <w:tcPr>
            <w:tcW w:w="2092" w:type="dxa"/>
            <w:tcBorders>
              <w:top w:val="nil"/>
            </w:tcBorders>
          </w:tcPr>
          <w:p w:rsidR="00EB02FD" w:rsidRPr="003E68DF" w:rsidRDefault="00EB02FD" w:rsidP="00EB02FD">
            <w:pPr>
              <w:keepLines/>
              <w:spacing w:after="60"/>
            </w:pPr>
            <w:r w:rsidRPr="003E68DF">
              <w:t>SCH</w:t>
            </w:r>
          </w:p>
        </w:tc>
        <w:tc>
          <w:tcPr>
            <w:tcW w:w="1701" w:type="dxa"/>
            <w:tcBorders>
              <w:top w:val="nil"/>
            </w:tcBorders>
          </w:tcPr>
          <w:p w:rsidR="00EB02FD" w:rsidRPr="003E68DF" w:rsidRDefault="00EB02FD" w:rsidP="004D4ED9">
            <w:pPr>
              <w:pStyle w:val="TAC"/>
              <w:spacing w:after="60"/>
            </w:pPr>
            <w:r w:rsidRPr="003E68DF">
              <w:t>25 + 10 + 4</w:t>
            </w:r>
          </w:p>
        </w:tc>
        <w:tc>
          <w:tcPr>
            <w:tcW w:w="1701" w:type="dxa"/>
            <w:tcBorders>
              <w:top w:val="nil"/>
            </w:tcBorders>
          </w:tcPr>
          <w:p w:rsidR="00EB02FD" w:rsidRPr="003E68DF" w:rsidRDefault="00EB02FD" w:rsidP="004D4ED9">
            <w:pPr>
              <w:pStyle w:val="TAC"/>
              <w:spacing w:after="60"/>
            </w:pPr>
            <w:r w:rsidRPr="003E68DF">
              <w:t>½</w:t>
            </w:r>
          </w:p>
        </w:tc>
        <w:tc>
          <w:tcPr>
            <w:tcW w:w="1701" w:type="dxa"/>
            <w:tcBorders>
              <w:top w:val="nil"/>
            </w:tcBorders>
          </w:tcPr>
          <w:p w:rsidR="00EB02FD" w:rsidRPr="003E68DF" w:rsidRDefault="00EB02FD" w:rsidP="004D4ED9">
            <w:pPr>
              <w:pStyle w:val="TAC"/>
              <w:spacing w:after="60"/>
            </w:pPr>
            <w:r w:rsidRPr="003E68DF">
              <w:t>78</w:t>
            </w:r>
          </w:p>
        </w:tc>
        <w:tc>
          <w:tcPr>
            <w:tcW w:w="1701" w:type="dxa"/>
            <w:tcBorders>
              <w:top w:val="nil"/>
            </w:tcBorders>
          </w:tcPr>
          <w:p w:rsidR="00EB02FD" w:rsidRPr="003E68DF" w:rsidRDefault="00EB02FD" w:rsidP="004D4ED9">
            <w:pPr>
              <w:pStyle w:val="TAC"/>
              <w:spacing w:after="60"/>
            </w:pPr>
            <w:r w:rsidRPr="003E68DF">
              <w:t>1</w:t>
            </w:r>
          </w:p>
        </w:tc>
      </w:tr>
      <w:tr w:rsidR="00EB02FD" w:rsidRPr="003E68DF" w:rsidTr="004D4ED9">
        <w:trPr>
          <w:jc w:val="center"/>
        </w:trPr>
        <w:tc>
          <w:tcPr>
            <w:tcW w:w="2092" w:type="dxa"/>
            <w:tcBorders>
              <w:bottom w:val="nil"/>
            </w:tcBorders>
          </w:tcPr>
          <w:p w:rsidR="00EB02FD" w:rsidRPr="003E68DF" w:rsidRDefault="00EB02FD" w:rsidP="004D4ED9">
            <w:pPr>
              <w:keepLines/>
              <w:spacing w:after="60"/>
            </w:pPr>
            <w:r w:rsidRPr="003E68DF">
              <w:t>CTSBCH-SB</w:t>
            </w:r>
          </w:p>
        </w:tc>
        <w:tc>
          <w:tcPr>
            <w:tcW w:w="1701" w:type="dxa"/>
            <w:tcBorders>
              <w:bottom w:val="nil"/>
            </w:tcBorders>
          </w:tcPr>
          <w:p w:rsidR="00EB02FD" w:rsidRPr="003E68DF" w:rsidRDefault="00EB02FD" w:rsidP="004D4ED9">
            <w:pPr>
              <w:pStyle w:val="TAC"/>
              <w:spacing w:after="60"/>
            </w:pPr>
            <w:r w:rsidRPr="003E68DF">
              <w:t>25 + 10 + 4</w:t>
            </w:r>
          </w:p>
        </w:tc>
        <w:tc>
          <w:tcPr>
            <w:tcW w:w="1701" w:type="dxa"/>
            <w:tcBorders>
              <w:bottom w:val="nil"/>
            </w:tcBorders>
          </w:tcPr>
          <w:p w:rsidR="00EB02FD" w:rsidRPr="003E68DF" w:rsidRDefault="00EB02FD" w:rsidP="004D4ED9">
            <w:pPr>
              <w:pStyle w:val="TAC"/>
              <w:spacing w:after="60"/>
            </w:pPr>
            <w:r w:rsidRPr="003E68DF">
              <w:t>½</w:t>
            </w:r>
          </w:p>
        </w:tc>
        <w:tc>
          <w:tcPr>
            <w:tcW w:w="1701" w:type="dxa"/>
            <w:tcBorders>
              <w:bottom w:val="nil"/>
            </w:tcBorders>
          </w:tcPr>
          <w:p w:rsidR="00EB02FD" w:rsidRPr="003E68DF" w:rsidRDefault="00EB02FD" w:rsidP="004D4ED9">
            <w:pPr>
              <w:pStyle w:val="TAC"/>
              <w:spacing w:after="60"/>
            </w:pPr>
            <w:r w:rsidRPr="003E68DF">
              <w:t>78</w:t>
            </w:r>
          </w:p>
        </w:tc>
        <w:tc>
          <w:tcPr>
            <w:tcW w:w="1701" w:type="dxa"/>
            <w:tcBorders>
              <w:bottom w:val="nil"/>
            </w:tcBorders>
          </w:tcPr>
          <w:p w:rsidR="00EB02FD" w:rsidRPr="003E68DF" w:rsidRDefault="00EB02FD" w:rsidP="004D4ED9">
            <w:pPr>
              <w:pStyle w:val="TAC"/>
              <w:spacing w:after="60"/>
            </w:pPr>
            <w:r w:rsidRPr="003E68DF">
              <w:t>1</w:t>
            </w:r>
          </w:p>
        </w:tc>
      </w:tr>
      <w:tr w:rsidR="00EB02FD" w:rsidRPr="003E68DF" w:rsidTr="004D4ED9">
        <w:trPr>
          <w:jc w:val="center"/>
        </w:trPr>
        <w:tc>
          <w:tcPr>
            <w:tcW w:w="2092" w:type="dxa"/>
            <w:tcBorders>
              <w:top w:val="nil"/>
              <w:bottom w:val="nil"/>
            </w:tcBorders>
          </w:tcPr>
          <w:p w:rsidR="00EB02FD" w:rsidRPr="003E68DF" w:rsidRDefault="00EB02FD" w:rsidP="004D4ED9">
            <w:pPr>
              <w:keepLines/>
              <w:spacing w:after="60"/>
            </w:pPr>
            <w:r w:rsidRPr="003E68DF">
              <w:t>CTSPCH</w:t>
            </w:r>
          </w:p>
        </w:tc>
        <w:tc>
          <w:tcPr>
            <w:tcW w:w="1701" w:type="dxa"/>
            <w:tcBorders>
              <w:top w:val="nil"/>
              <w:bottom w:val="nil"/>
            </w:tcBorders>
          </w:tcPr>
          <w:p w:rsidR="00EB02FD" w:rsidRPr="003E68DF" w:rsidRDefault="00EB02FD" w:rsidP="004D4ED9">
            <w:pPr>
              <w:pStyle w:val="TAC"/>
              <w:spacing w:after="60"/>
            </w:pPr>
            <w:r w:rsidRPr="003E68DF">
              <w:t>184 + 40 + 4</w:t>
            </w:r>
          </w:p>
        </w:tc>
        <w:tc>
          <w:tcPr>
            <w:tcW w:w="1701" w:type="dxa"/>
            <w:tcBorders>
              <w:top w:val="nil"/>
              <w:bottom w:val="nil"/>
            </w:tcBorders>
          </w:tcPr>
          <w:p w:rsidR="00EB02FD" w:rsidRPr="003E68DF" w:rsidRDefault="00EB02FD" w:rsidP="004D4ED9">
            <w:pPr>
              <w:pStyle w:val="TAC"/>
              <w:spacing w:after="60"/>
            </w:pPr>
            <w:r w:rsidRPr="003E68DF">
              <w:t>½</w:t>
            </w:r>
          </w:p>
        </w:tc>
        <w:tc>
          <w:tcPr>
            <w:tcW w:w="1701" w:type="dxa"/>
            <w:tcBorders>
              <w:top w:val="nil"/>
              <w:bottom w:val="nil"/>
            </w:tcBorders>
          </w:tcPr>
          <w:p w:rsidR="00EB02FD" w:rsidRPr="003E68DF" w:rsidRDefault="00EB02FD" w:rsidP="004D4ED9">
            <w:pPr>
              <w:pStyle w:val="TAC"/>
              <w:spacing w:after="60"/>
            </w:pPr>
            <w:r w:rsidRPr="003E68DF">
              <w:t>456</w:t>
            </w:r>
          </w:p>
        </w:tc>
        <w:tc>
          <w:tcPr>
            <w:tcW w:w="1701" w:type="dxa"/>
            <w:tcBorders>
              <w:top w:val="nil"/>
              <w:bottom w:val="nil"/>
            </w:tcBorders>
          </w:tcPr>
          <w:p w:rsidR="00EB02FD" w:rsidRPr="003E68DF" w:rsidRDefault="00EB02FD" w:rsidP="004D4ED9">
            <w:pPr>
              <w:pStyle w:val="TAC"/>
              <w:spacing w:after="60"/>
            </w:pPr>
            <w:r w:rsidRPr="003E68DF">
              <w:t>4</w:t>
            </w:r>
          </w:p>
        </w:tc>
      </w:tr>
      <w:tr w:rsidR="00EB02FD" w:rsidRPr="003E68DF" w:rsidTr="004D4ED9">
        <w:trPr>
          <w:trHeight w:val="97"/>
          <w:jc w:val="center"/>
        </w:trPr>
        <w:tc>
          <w:tcPr>
            <w:tcW w:w="2092" w:type="dxa"/>
            <w:tcBorders>
              <w:top w:val="nil"/>
              <w:bottom w:val="nil"/>
            </w:tcBorders>
          </w:tcPr>
          <w:p w:rsidR="00EB02FD" w:rsidRPr="003E68DF" w:rsidRDefault="00EB02FD" w:rsidP="004D4ED9">
            <w:pPr>
              <w:keepLines/>
              <w:spacing w:after="60"/>
            </w:pPr>
            <w:r w:rsidRPr="003E68DF">
              <w:t>CTSARCH</w:t>
            </w:r>
          </w:p>
        </w:tc>
        <w:tc>
          <w:tcPr>
            <w:tcW w:w="1701" w:type="dxa"/>
            <w:tcBorders>
              <w:top w:val="nil"/>
              <w:bottom w:val="nil"/>
            </w:tcBorders>
          </w:tcPr>
          <w:p w:rsidR="00EB02FD" w:rsidRPr="003E68DF" w:rsidRDefault="00EB02FD" w:rsidP="004D4ED9">
            <w:pPr>
              <w:pStyle w:val="TAC"/>
              <w:spacing w:after="60"/>
            </w:pPr>
            <w:r w:rsidRPr="003E68DF">
              <w:t>25 + 10 + 4</w:t>
            </w:r>
          </w:p>
        </w:tc>
        <w:tc>
          <w:tcPr>
            <w:tcW w:w="1701" w:type="dxa"/>
            <w:tcBorders>
              <w:top w:val="nil"/>
              <w:bottom w:val="nil"/>
            </w:tcBorders>
          </w:tcPr>
          <w:p w:rsidR="00EB02FD" w:rsidRPr="003E68DF" w:rsidRDefault="00EB02FD" w:rsidP="004D4ED9">
            <w:pPr>
              <w:pStyle w:val="TAC"/>
              <w:spacing w:after="60"/>
            </w:pPr>
            <w:r w:rsidRPr="003E68DF">
              <w:t>½</w:t>
            </w:r>
          </w:p>
        </w:tc>
        <w:tc>
          <w:tcPr>
            <w:tcW w:w="1701" w:type="dxa"/>
            <w:tcBorders>
              <w:top w:val="nil"/>
              <w:bottom w:val="nil"/>
            </w:tcBorders>
          </w:tcPr>
          <w:p w:rsidR="00EB02FD" w:rsidRPr="003E68DF" w:rsidRDefault="00EB02FD" w:rsidP="004D4ED9">
            <w:pPr>
              <w:pStyle w:val="TAC"/>
              <w:spacing w:after="60"/>
            </w:pPr>
            <w:r w:rsidRPr="003E68DF">
              <w:t>78</w:t>
            </w:r>
          </w:p>
        </w:tc>
        <w:tc>
          <w:tcPr>
            <w:tcW w:w="1701" w:type="dxa"/>
            <w:tcBorders>
              <w:top w:val="nil"/>
              <w:bottom w:val="nil"/>
            </w:tcBorders>
          </w:tcPr>
          <w:p w:rsidR="00EB02FD" w:rsidRPr="003E68DF" w:rsidRDefault="00EB02FD" w:rsidP="004D4ED9">
            <w:pPr>
              <w:pStyle w:val="TAC"/>
              <w:spacing w:after="60"/>
            </w:pPr>
            <w:r w:rsidRPr="003E68DF">
              <w:t>1</w:t>
            </w:r>
          </w:p>
        </w:tc>
      </w:tr>
      <w:tr w:rsidR="00EB02FD" w:rsidRPr="003E68DF" w:rsidTr="004D4ED9">
        <w:trPr>
          <w:jc w:val="center"/>
        </w:trPr>
        <w:tc>
          <w:tcPr>
            <w:tcW w:w="2092" w:type="dxa"/>
            <w:tcBorders>
              <w:top w:val="nil"/>
              <w:bottom w:val="nil"/>
            </w:tcBorders>
          </w:tcPr>
          <w:p w:rsidR="00EB02FD" w:rsidRPr="003E68DF" w:rsidRDefault="00EB02FD" w:rsidP="004D4ED9">
            <w:pPr>
              <w:keepLines/>
              <w:spacing w:after="60"/>
            </w:pPr>
            <w:r w:rsidRPr="003E68DF">
              <w:t>CTSAGCH</w:t>
            </w:r>
          </w:p>
        </w:tc>
        <w:tc>
          <w:tcPr>
            <w:tcW w:w="1701" w:type="dxa"/>
            <w:tcBorders>
              <w:top w:val="nil"/>
              <w:bottom w:val="nil"/>
            </w:tcBorders>
          </w:tcPr>
          <w:p w:rsidR="00EB02FD" w:rsidRPr="003E68DF" w:rsidRDefault="00EB02FD" w:rsidP="004D4ED9">
            <w:pPr>
              <w:pStyle w:val="TAC"/>
              <w:spacing w:after="60"/>
            </w:pPr>
            <w:r w:rsidRPr="003E68DF">
              <w:t>184 + 40 + 4</w:t>
            </w:r>
          </w:p>
        </w:tc>
        <w:tc>
          <w:tcPr>
            <w:tcW w:w="1701" w:type="dxa"/>
            <w:tcBorders>
              <w:top w:val="nil"/>
              <w:bottom w:val="nil"/>
            </w:tcBorders>
          </w:tcPr>
          <w:p w:rsidR="00EB02FD" w:rsidRPr="003E68DF" w:rsidRDefault="00EB02FD" w:rsidP="004D4ED9">
            <w:pPr>
              <w:pStyle w:val="TAC"/>
              <w:spacing w:after="60"/>
            </w:pPr>
            <w:r w:rsidRPr="003E68DF">
              <w:t>½</w:t>
            </w:r>
          </w:p>
        </w:tc>
        <w:tc>
          <w:tcPr>
            <w:tcW w:w="1701" w:type="dxa"/>
            <w:tcBorders>
              <w:top w:val="nil"/>
              <w:bottom w:val="nil"/>
            </w:tcBorders>
          </w:tcPr>
          <w:p w:rsidR="00EB02FD" w:rsidRPr="003E68DF" w:rsidRDefault="00EB02FD" w:rsidP="004D4ED9">
            <w:pPr>
              <w:pStyle w:val="TAC"/>
              <w:spacing w:after="60"/>
            </w:pPr>
            <w:r w:rsidRPr="003E68DF">
              <w:t>456</w:t>
            </w:r>
          </w:p>
        </w:tc>
        <w:tc>
          <w:tcPr>
            <w:tcW w:w="1701" w:type="dxa"/>
            <w:tcBorders>
              <w:top w:val="nil"/>
              <w:bottom w:val="nil"/>
            </w:tcBorders>
          </w:tcPr>
          <w:p w:rsidR="00EB02FD" w:rsidRPr="003E68DF" w:rsidRDefault="00EB02FD" w:rsidP="004D4ED9">
            <w:pPr>
              <w:pStyle w:val="TAC"/>
              <w:spacing w:after="60"/>
            </w:pPr>
            <w:r w:rsidRPr="003E68DF">
              <w:t>4</w:t>
            </w:r>
          </w:p>
        </w:tc>
      </w:tr>
      <w:tr w:rsidR="00EB02FD" w:rsidRPr="003E68DF" w:rsidTr="004D4ED9">
        <w:trPr>
          <w:jc w:val="center"/>
        </w:trPr>
        <w:tc>
          <w:tcPr>
            <w:tcW w:w="8896" w:type="dxa"/>
            <w:gridSpan w:val="5"/>
            <w:tcBorders>
              <w:top w:val="nil"/>
              <w:bottom w:val="nil"/>
            </w:tcBorders>
          </w:tcPr>
          <w:p w:rsidR="00EB02FD" w:rsidRPr="003E68DF" w:rsidRDefault="00EB02FD" w:rsidP="004D4ED9">
            <w:pPr>
              <w:pStyle w:val="TAC"/>
            </w:pPr>
            <w:r w:rsidRPr="003E68DF">
              <w:lastRenderedPageBreak/>
              <w:t>(continued)</w:t>
            </w:r>
          </w:p>
        </w:tc>
      </w:tr>
    </w:tbl>
    <w:p w:rsidR="003A11DB" w:rsidRPr="003E68DF"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896"/>
      </w:tblGrid>
      <w:tr w:rsidR="003A11DB" w:rsidRPr="003E68DF" w:rsidTr="004D4ED9">
        <w:trPr>
          <w:jc w:val="center"/>
        </w:trPr>
        <w:tc>
          <w:tcPr>
            <w:tcW w:w="8896" w:type="dxa"/>
            <w:tcBorders>
              <w:top w:val="nil"/>
              <w:bottom w:val="nil"/>
            </w:tcBorders>
          </w:tcPr>
          <w:p w:rsidR="003A11DB" w:rsidRPr="003E68DF" w:rsidRDefault="003A11DB" w:rsidP="004D4ED9">
            <w:pPr>
              <w:pStyle w:val="TAC"/>
            </w:pPr>
            <w:r w:rsidRPr="003E68DF">
              <w:t>(continued)</w:t>
            </w:r>
          </w:p>
        </w:tc>
      </w:tr>
      <w:tr w:rsidR="003A11DB" w:rsidRPr="003E68DF" w:rsidTr="004D4ED9">
        <w:trPr>
          <w:jc w:val="center"/>
        </w:trPr>
        <w:tc>
          <w:tcPr>
            <w:tcW w:w="8896" w:type="dxa"/>
            <w:tcBorders>
              <w:bottom w:val="nil"/>
            </w:tcBorders>
          </w:tcPr>
          <w:p w:rsidR="003A11DB" w:rsidRPr="003E68DF" w:rsidRDefault="003A11DB" w:rsidP="004D4ED9">
            <w:pPr>
              <w:pStyle w:val="TAN"/>
            </w:pPr>
            <w:r w:rsidRPr="003E68DF">
              <w:t>NOTE 1:</w:t>
            </w:r>
            <w:r w:rsidRPr="003E68DF">
              <w:tab/>
              <w:t>The tail bits mentioned here are the tail bits of the convolutional code.</w:t>
            </w:r>
          </w:p>
          <w:p w:rsidR="003A11DB" w:rsidRPr="003E68DF" w:rsidRDefault="003A11DB" w:rsidP="004D4ED9">
            <w:pPr>
              <w:pStyle w:val="TAN"/>
            </w:pPr>
          </w:p>
        </w:tc>
      </w:tr>
      <w:tr w:rsidR="003A11DB" w:rsidRPr="003E68DF" w:rsidTr="004D4ED9">
        <w:trPr>
          <w:jc w:val="center"/>
        </w:trPr>
        <w:tc>
          <w:tcPr>
            <w:tcW w:w="8896" w:type="dxa"/>
            <w:tcBorders>
              <w:top w:val="nil"/>
              <w:bottom w:val="nil"/>
            </w:tcBorders>
          </w:tcPr>
          <w:p w:rsidR="003A11DB" w:rsidRPr="003E68DF" w:rsidRDefault="003A11DB" w:rsidP="004D4ED9">
            <w:pPr>
              <w:pStyle w:val="TAN"/>
            </w:pPr>
            <w:r w:rsidRPr="003E68DF">
              <w:t>NOTE 2:</w:t>
            </w:r>
            <w:r w:rsidRPr="003E68DF">
              <w:tab/>
              <w:t>The 3 parity bits for TCH/FS detect an error on 50 bits of class I.</w:t>
            </w:r>
          </w:p>
          <w:p w:rsidR="003A11DB" w:rsidRPr="003E68DF" w:rsidRDefault="003A11DB" w:rsidP="004D4ED9">
            <w:pPr>
              <w:pStyle w:val="TAN"/>
            </w:pPr>
          </w:p>
        </w:tc>
      </w:tr>
      <w:tr w:rsidR="003A11DB" w:rsidRPr="003E68DF" w:rsidTr="004D4ED9">
        <w:trPr>
          <w:jc w:val="center"/>
        </w:trPr>
        <w:tc>
          <w:tcPr>
            <w:tcW w:w="8896" w:type="dxa"/>
            <w:tcBorders>
              <w:top w:val="nil"/>
              <w:bottom w:val="nil"/>
            </w:tcBorders>
          </w:tcPr>
          <w:p w:rsidR="003A11DB" w:rsidRPr="003E68DF" w:rsidRDefault="003A11DB" w:rsidP="004D4ED9">
            <w:pPr>
              <w:pStyle w:val="TAN"/>
            </w:pPr>
            <w:r w:rsidRPr="003E68DF">
              <w:t>NOTE 3:</w:t>
            </w:r>
            <w:r w:rsidRPr="003E68DF">
              <w:tab/>
              <w:t>The 3 parity bits for TCH/HS detect an error on 22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4:</w:t>
            </w:r>
            <w:r w:rsidRPr="003E68DF">
              <w:tab/>
              <w:t xml:space="preserve">For TCH/AFS and TCH/WFS an 8 bits in band signalling </w:t>
            </w:r>
            <w:proofErr w:type="spellStart"/>
            <w:r w:rsidRPr="003E68DF">
              <w:t>codeword</w:t>
            </w:r>
            <w:proofErr w:type="spellEnd"/>
            <w:r w:rsidRPr="003E68DF">
              <w:t xml:space="preserve"> is attached to the block of coded information before interleaving.</w:t>
            </w:r>
            <w:r w:rsidRPr="003E68DF">
              <w:br/>
              <w:t>A dedicated block structure to carry the comfort noise information associated with the adaptive full rate speech traffic channels is also specified in 3GPP TS 45.003.</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5:</w:t>
            </w:r>
            <w:r w:rsidRPr="003E68DF">
              <w:tab/>
              <w:t>The 6 parity bits for TCH/AFS12.2 and O-TCH/AHS12.2 detect an error on 81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6:</w:t>
            </w:r>
            <w:r w:rsidRPr="003E68DF">
              <w:tab/>
              <w:t>The 6 parity bits for TCH/AFS10.2 and O-TCH/AHS10.2 detect an error on 65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7:</w:t>
            </w:r>
            <w:r w:rsidRPr="003E68DF">
              <w:tab/>
              <w:t>The 6 parity bits for TCH/AFS7.95 and O-TCH/AHS7.95 detect an error on 75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8:</w:t>
            </w:r>
            <w:r w:rsidRPr="003E68DF">
              <w:tab/>
              <w:t>The 6 parity bits for TCH/AFS7.4 and O-TCH/AHS7.4 detect an error on 61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9:</w:t>
            </w:r>
            <w:r w:rsidRPr="003E68DF">
              <w:tab/>
              <w:t>The 6 parity bits for TCH/AFS6.7 and O-TCH/AHS6.7 detect an error on 55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10:</w:t>
            </w:r>
            <w:r w:rsidRPr="003E68DF">
              <w:tab/>
              <w:t>The 6 parity bits for TCH/AFS5.9 and O-TCH/AHS5.9 detect an error on 55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11:</w:t>
            </w:r>
            <w:r w:rsidRPr="003E68DF">
              <w:tab/>
              <w:t>The 6 parity bits for TCH/AFS5.15 and O-TCH/AHS5.15 detect an error on 49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12:</w:t>
            </w:r>
            <w:r w:rsidRPr="003E68DF">
              <w:tab/>
              <w:t>The 6 parity bits for TCH/AFS4.75 and O-TCH/AHS4.75 detect an error on 39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13:</w:t>
            </w:r>
            <w:r w:rsidRPr="003E68DF">
              <w:tab/>
              <w:t xml:space="preserve">For TCH/AHS a 4 bits in band signalling </w:t>
            </w:r>
            <w:proofErr w:type="spellStart"/>
            <w:r w:rsidRPr="003E68DF">
              <w:t>codeword</w:t>
            </w:r>
            <w:proofErr w:type="spellEnd"/>
            <w:r w:rsidRPr="003E68DF">
              <w:t xml:space="preserve"> is attached to the block of coded information before interleaving</w:t>
            </w:r>
            <w:r w:rsidRPr="003E68DF">
              <w:br/>
              <w:t>A dedicated block structure to carry the comfort noise information associated with the adaptive half rate speech traffic channels is also specified in 3GPP TS 45.003.</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14:</w:t>
            </w:r>
            <w:r w:rsidRPr="003E68DF">
              <w:tab/>
              <w:t>The 6 parity bits for TCH/AHS7.95 detect an error on 67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15:</w:t>
            </w:r>
            <w:r w:rsidRPr="003E68DF">
              <w:tab/>
              <w:t>The 6 parity bits for TCH/AHS7.4 detect an error on 61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16:</w:t>
            </w:r>
            <w:r w:rsidRPr="003E68DF">
              <w:tab/>
              <w:t>The 6 parity bits for TCH/AHS6.7 detect an error on 55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17:</w:t>
            </w:r>
            <w:r w:rsidRPr="003E68DF">
              <w:tab/>
              <w:t>The 6 parity bits for TCH/AHS5.9 detect an error on 55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18:</w:t>
            </w:r>
            <w:r w:rsidRPr="003E68DF">
              <w:tab/>
              <w:t>The 6 parity bits for TCH/AHS5.15 detect an error on 49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19:</w:t>
            </w:r>
            <w:r w:rsidRPr="003E68DF">
              <w:tab/>
              <w:t>The 6 parity bits for TCH/AHS4.75 detect an error on 39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20:</w:t>
            </w:r>
            <w:r w:rsidRPr="003E68DF">
              <w:tab/>
              <w:t>with the exception of SACCH/TP and SACCH/MP</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 xml:space="preserve">NOTE </w:t>
            </w:r>
            <w:smartTag w:uri="urn:schemas-microsoft-com:office:smarttags" w:element="time">
              <w:smartTagPr>
                <w:attr w:name="Hour" w:val="21"/>
                <w:attr w:name="Minute" w:val="40"/>
              </w:smartTagPr>
              <w:r w:rsidRPr="003E68DF">
                <w:t>21:</w:t>
              </w:r>
              <w:r w:rsidRPr="003E68DF">
                <w:tab/>
                <w:t>40</w:t>
              </w:r>
            </w:smartTag>
            <w:r w:rsidRPr="003E68DF">
              <w:t xml:space="preserve"> </w:t>
            </w:r>
            <w:proofErr w:type="spellStart"/>
            <w:r w:rsidRPr="003E68DF">
              <w:t>uncoded</w:t>
            </w:r>
            <w:proofErr w:type="spellEnd"/>
            <w:r w:rsidRPr="003E68DF">
              <w:t xml:space="preserve"> dummy bits are inserted for the mapping of the enhanced power control signalling</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22:</w:t>
            </w:r>
            <w:r w:rsidRPr="003E68DF">
              <w:tab/>
              <w:t>block code is applied</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23:</w:t>
            </w:r>
            <w:r w:rsidRPr="003E68DF">
              <w:tab/>
              <w:t>The 6 parity bits for TCH/WFS12.65, O-TCH/WFS23.85, O-TCH/WFS15.85, O-TCH/WFS12.65 and O-TCH/WHS12.65 detect an error on 72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24:</w:t>
            </w:r>
            <w:r w:rsidRPr="003E68DF">
              <w:tab/>
              <w:t>The 6 parity bits for TCH/WFS8.85, O-TCH/WFS8.85 and O-TCH/WHS8.85 detect an error on 64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25:</w:t>
            </w:r>
            <w:r w:rsidRPr="003E68DF">
              <w:tab/>
              <w:t>The 8 parity bits for TCH/WFS6.60 detect an error on 54 bits of class I.</w:t>
            </w:r>
          </w:p>
        </w:tc>
      </w:tr>
      <w:tr w:rsidR="003A11DB" w:rsidRPr="003E68DF" w:rsidTr="004D4ED9">
        <w:trPr>
          <w:cantSplit/>
          <w:jc w:val="center"/>
        </w:trPr>
        <w:tc>
          <w:tcPr>
            <w:tcW w:w="8896" w:type="dxa"/>
            <w:tcBorders>
              <w:top w:val="nil"/>
              <w:bottom w:val="nil"/>
            </w:tcBorders>
          </w:tcPr>
          <w:p w:rsidR="003A11DB" w:rsidRPr="003E68DF" w:rsidRDefault="003A11DB" w:rsidP="004D4ED9">
            <w:pPr>
              <w:pStyle w:val="TAN"/>
            </w:pPr>
            <w:r w:rsidRPr="003E68DF">
              <w:t>NOTE 27:</w:t>
            </w:r>
            <w:r w:rsidRPr="003E68DF">
              <w:tab/>
              <w:t xml:space="preserve">For O-TCH/WFS a 24 bits in band signalling </w:t>
            </w:r>
            <w:proofErr w:type="spellStart"/>
            <w:r w:rsidRPr="003E68DF">
              <w:t>codeword</w:t>
            </w:r>
            <w:proofErr w:type="spellEnd"/>
            <w:r w:rsidRPr="003E68DF">
              <w:t xml:space="preserve"> is attached to the block of coded information before interleaving. </w:t>
            </w:r>
            <w:r w:rsidRPr="003E68DF">
              <w:br/>
              <w:t>A dedicated block structure to carry the comfort noise information associated with the adaptive full rate 8PSK wideband speech traffic channels is also specified in 3GPP TS 45.003.</w:t>
            </w:r>
          </w:p>
        </w:tc>
      </w:tr>
      <w:tr w:rsidR="003A11DB" w:rsidRPr="003E68DF" w:rsidTr="004D4ED9">
        <w:trPr>
          <w:cantSplit/>
          <w:jc w:val="center"/>
        </w:trPr>
        <w:tc>
          <w:tcPr>
            <w:tcW w:w="8896" w:type="dxa"/>
            <w:tcBorders>
              <w:top w:val="nil"/>
              <w:bottom w:val="single" w:sz="6" w:space="0" w:color="000000"/>
            </w:tcBorders>
          </w:tcPr>
          <w:p w:rsidR="003A11DB" w:rsidRPr="003E68DF" w:rsidRDefault="003A11DB" w:rsidP="004D4ED9">
            <w:pPr>
              <w:pStyle w:val="TAN"/>
            </w:pPr>
            <w:r w:rsidRPr="003E68DF">
              <w:t>NOTE 28:</w:t>
            </w:r>
            <w:r w:rsidRPr="003E68DF">
              <w:tab/>
              <w:t>The 6 parity bits for O-TCH/WFS6.6 and O-TCH/WHS6.6 detect an error on 54 bits of class I.</w:t>
            </w:r>
          </w:p>
        </w:tc>
      </w:tr>
    </w:tbl>
    <w:p w:rsidR="003A11DB" w:rsidRPr="003E68DF" w:rsidRDefault="003A11DB" w:rsidP="003A11DB"/>
    <w:p w:rsidR="003A11DB" w:rsidRPr="003E68DF" w:rsidRDefault="003A11DB" w:rsidP="003A11DB">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3A11DB" w:rsidRPr="003E68DF" w:rsidTr="004D4ED9">
        <w:trPr>
          <w:tblHeader/>
          <w:jc w:val="center"/>
        </w:trPr>
        <w:tc>
          <w:tcPr>
            <w:tcW w:w="1531" w:type="dxa"/>
            <w:tcBorders>
              <w:top w:val="single" w:sz="6" w:space="0" w:color="000000"/>
              <w:bottom w:val="nil"/>
            </w:tcBorders>
          </w:tcPr>
          <w:p w:rsidR="003A11DB" w:rsidRPr="003E68DF" w:rsidRDefault="003A11DB" w:rsidP="004D4ED9">
            <w:pPr>
              <w:pStyle w:val="TAH"/>
            </w:pPr>
            <w:r w:rsidRPr="003E68DF">
              <w:t>Type of channel</w:t>
            </w:r>
          </w:p>
        </w:tc>
        <w:tc>
          <w:tcPr>
            <w:tcW w:w="1701" w:type="dxa"/>
            <w:tcBorders>
              <w:top w:val="single" w:sz="6" w:space="0" w:color="000000"/>
              <w:bottom w:val="nil"/>
            </w:tcBorders>
          </w:tcPr>
          <w:p w:rsidR="003A11DB" w:rsidRPr="003E68DF" w:rsidRDefault="003A11DB" w:rsidP="004D4ED9">
            <w:pPr>
              <w:pStyle w:val="TAH"/>
            </w:pPr>
            <w:r w:rsidRPr="003E68DF">
              <w:t>bits/block data+parity+tail1</w:t>
            </w:r>
          </w:p>
        </w:tc>
        <w:tc>
          <w:tcPr>
            <w:tcW w:w="1701" w:type="dxa"/>
            <w:tcBorders>
              <w:top w:val="single" w:sz="6" w:space="0" w:color="000000"/>
              <w:bottom w:val="nil"/>
            </w:tcBorders>
          </w:tcPr>
          <w:p w:rsidR="003A11DB" w:rsidRPr="003E68DF" w:rsidRDefault="003A11DB" w:rsidP="004D4ED9">
            <w:pPr>
              <w:pStyle w:val="TAH"/>
            </w:pPr>
            <w:r w:rsidRPr="003E68DF">
              <w:t>Reed-Solomon code rate</w:t>
            </w:r>
          </w:p>
        </w:tc>
        <w:tc>
          <w:tcPr>
            <w:tcW w:w="1701" w:type="dxa"/>
            <w:tcBorders>
              <w:top w:val="single" w:sz="6" w:space="0" w:color="000000"/>
              <w:bottom w:val="nil"/>
            </w:tcBorders>
          </w:tcPr>
          <w:p w:rsidR="003A11DB" w:rsidRPr="003E68DF" w:rsidRDefault="003A11DB" w:rsidP="004D4ED9">
            <w:pPr>
              <w:pStyle w:val="TAH"/>
            </w:pPr>
            <w:r w:rsidRPr="003E68DF">
              <w:t>convolutional code rate</w:t>
            </w:r>
          </w:p>
        </w:tc>
        <w:tc>
          <w:tcPr>
            <w:tcW w:w="1701" w:type="dxa"/>
            <w:tcBorders>
              <w:top w:val="single" w:sz="6" w:space="0" w:color="000000"/>
              <w:bottom w:val="nil"/>
            </w:tcBorders>
          </w:tcPr>
          <w:p w:rsidR="003A11DB" w:rsidRPr="003E68DF" w:rsidRDefault="003A11DB" w:rsidP="004D4ED9">
            <w:pPr>
              <w:pStyle w:val="TAH"/>
            </w:pPr>
            <w:r w:rsidRPr="003E68DF">
              <w:t>coded bits per block</w:t>
            </w:r>
          </w:p>
        </w:tc>
        <w:tc>
          <w:tcPr>
            <w:tcW w:w="1701" w:type="dxa"/>
            <w:tcBorders>
              <w:top w:val="single" w:sz="6" w:space="0" w:color="000000"/>
              <w:bottom w:val="nil"/>
            </w:tcBorders>
          </w:tcPr>
          <w:p w:rsidR="003A11DB" w:rsidRPr="003E68DF" w:rsidRDefault="003A11DB" w:rsidP="004D4ED9">
            <w:pPr>
              <w:pStyle w:val="TAH"/>
            </w:pPr>
            <w:r w:rsidRPr="003E68DF">
              <w:t>interleaving depth</w:t>
            </w:r>
          </w:p>
        </w:tc>
      </w:tr>
      <w:tr w:rsidR="003A11DB" w:rsidRPr="003E68DF" w:rsidTr="004D4ED9">
        <w:trPr>
          <w:jc w:val="center"/>
        </w:trPr>
        <w:tc>
          <w:tcPr>
            <w:tcW w:w="1531" w:type="dxa"/>
            <w:tcBorders>
              <w:top w:val="single" w:sz="6" w:space="0" w:color="auto"/>
              <w:left w:val="single" w:sz="6" w:space="0" w:color="auto"/>
              <w:bottom w:val="single" w:sz="6" w:space="0" w:color="auto"/>
              <w:right w:val="single" w:sz="6" w:space="0" w:color="auto"/>
            </w:tcBorders>
          </w:tcPr>
          <w:p w:rsidR="003A11DB" w:rsidRPr="003E68DF" w:rsidRDefault="003A11DB" w:rsidP="004D4ED9">
            <w:pPr>
              <w:keepNext/>
              <w:keepLines/>
              <w:spacing w:after="60"/>
              <w:rPr>
                <w:lang w:val="it-IT"/>
              </w:rPr>
            </w:pPr>
            <w:r w:rsidRPr="003E68DF">
              <w:rPr>
                <w:lang w:val="it-IT"/>
              </w:rPr>
              <w:t>E-TCH/F43.2</w:t>
            </w:r>
          </w:p>
          <w:p w:rsidR="003A11DB" w:rsidRPr="003E68DF" w:rsidRDefault="003A11DB" w:rsidP="004D4ED9">
            <w:pPr>
              <w:keepNext/>
              <w:keepLines/>
              <w:spacing w:after="60"/>
              <w:rPr>
                <w:lang w:val="it-IT"/>
              </w:rPr>
            </w:pPr>
            <w:r w:rsidRPr="003E68DF">
              <w:rPr>
                <w:lang w:val="it-IT"/>
              </w:rPr>
              <w:t>E-TCH/F32.0</w:t>
            </w:r>
          </w:p>
          <w:p w:rsidR="003A11DB" w:rsidRPr="003E68DF" w:rsidRDefault="003A11DB" w:rsidP="004D4ED9">
            <w:pPr>
              <w:keepNext/>
              <w:keepLines/>
              <w:spacing w:after="60"/>
            </w:pPr>
            <w:r w:rsidRPr="003E68DF">
              <w:t>E-TCH/F28.8</w:t>
            </w:r>
          </w:p>
        </w:tc>
        <w:tc>
          <w:tcPr>
            <w:tcW w:w="1701" w:type="dxa"/>
            <w:tcBorders>
              <w:top w:val="single" w:sz="6" w:space="0" w:color="auto"/>
              <w:left w:val="single" w:sz="6" w:space="0" w:color="auto"/>
              <w:bottom w:val="single" w:sz="6" w:space="0" w:color="auto"/>
              <w:right w:val="single" w:sz="6" w:space="0" w:color="auto"/>
            </w:tcBorders>
          </w:tcPr>
          <w:p w:rsidR="003A11DB" w:rsidRPr="003E68DF" w:rsidRDefault="003A11DB" w:rsidP="004D4ED9">
            <w:pPr>
              <w:pStyle w:val="TAC"/>
              <w:spacing w:after="60"/>
            </w:pPr>
            <w:r w:rsidRPr="003E68DF">
              <w:t>870 + 0 + 6</w:t>
            </w:r>
          </w:p>
          <w:p w:rsidR="003A11DB" w:rsidRPr="003E68DF" w:rsidRDefault="003A11DB" w:rsidP="004D4ED9">
            <w:pPr>
              <w:pStyle w:val="TAC"/>
              <w:spacing w:after="60"/>
            </w:pPr>
            <w:r w:rsidRPr="003E68DF">
              <w:t>640 + 0 + 6</w:t>
            </w:r>
          </w:p>
          <w:p w:rsidR="003A11DB" w:rsidRPr="003E68DF" w:rsidRDefault="003A11DB" w:rsidP="004D4ED9">
            <w:pPr>
              <w:pStyle w:val="TAC"/>
              <w:spacing w:after="60"/>
            </w:pPr>
            <w:r w:rsidRPr="003E68DF">
              <w:t>580 + 0 + 6</w:t>
            </w:r>
          </w:p>
        </w:tc>
        <w:tc>
          <w:tcPr>
            <w:tcW w:w="1701" w:type="dxa"/>
            <w:tcBorders>
              <w:top w:val="single" w:sz="6" w:space="0" w:color="auto"/>
              <w:left w:val="single" w:sz="6" w:space="0" w:color="auto"/>
              <w:bottom w:val="single" w:sz="6" w:space="0" w:color="auto"/>
              <w:right w:val="single" w:sz="6" w:space="0" w:color="auto"/>
            </w:tcBorders>
          </w:tcPr>
          <w:p w:rsidR="003A11DB" w:rsidRPr="003E68DF" w:rsidRDefault="003A11DB" w:rsidP="004D4ED9">
            <w:pPr>
              <w:pStyle w:val="TAC"/>
              <w:spacing w:after="60"/>
            </w:pPr>
            <w:r w:rsidRPr="003E68DF">
              <w:t>N/A</w:t>
            </w:r>
          </w:p>
          <w:p w:rsidR="003A11DB" w:rsidRPr="003E68DF" w:rsidRDefault="003A11DB" w:rsidP="004D4ED9">
            <w:pPr>
              <w:pStyle w:val="TAC"/>
              <w:spacing w:after="60"/>
            </w:pPr>
            <w:r w:rsidRPr="003E68DF">
              <w:t>N/A</w:t>
            </w:r>
          </w:p>
          <w:p w:rsidR="003A11DB" w:rsidRPr="003E68DF" w:rsidRDefault="003A11DB" w:rsidP="004D4ED9">
            <w:pPr>
              <w:pStyle w:val="TAC"/>
              <w:spacing w:after="60"/>
            </w:pPr>
            <w:r w:rsidRPr="003E68DF">
              <w:t>73/85</w:t>
            </w:r>
          </w:p>
        </w:tc>
        <w:tc>
          <w:tcPr>
            <w:tcW w:w="1701" w:type="dxa"/>
            <w:tcBorders>
              <w:top w:val="single" w:sz="6" w:space="0" w:color="auto"/>
              <w:left w:val="single" w:sz="6" w:space="0" w:color="auto"/>
              <w:bottom w:val="single" w:sz="6" w:space="0" w:color="auto"/>
              <w:right w:val="single" w:sz="6" w:space="0" w:color="auto"/>
            </w:tcBorders>
          </w:tcPr>
          <w:p w:rsidR="003A11DB" w:rsidRPr="003E68DF" w:rsidRDefault="003A11DB" w:rsidP="004D4ED9">
            <w:pPr>
              <w:pStyle w:val="TAC"/>
              <w:spacing w:after="60"/>
            </w:pPr>
            <w:r w:rsidRPr="003E68DF">
              <w:t>876/1368</w:t>
            </w:r>
          </w:p>
          <w:p w:rsidR="003A11DB" w:rsidRPr="003E68DF" w:rsidRDefault="003A11DB" w:rsidP="004D4ED9">
            <w:pPr>
              <w:pStyle w:val="TAC"/>
              <w:spacing w:after="60"/>
            </w:pPr>
            <w:r w:rsidRPr="003E68DF">
              <w:t>646/1392</w:t>
            </w:r>
          </w:p>
          <w:p w:rsidR="003A11DB" w:rsidRPr="003E68DF" w:rsidRDefault="003A11DB" w:rsidP="004D4ED9">
            <w:pPr>
              <w:pStyle w:val="TAC"/>
              <w:spacing w:after="60"/>
            </w:pPr>
            <w:r w:rsidRPr="003E68DF">
              <w:t>686/1368</w:t>
            </w:r>
          </w:p>
        </w:tc>
        <w:tc>
          <w:tcPr>
            <w:tcW w:w="1701" w:type="dxa"/>
            <w:tcBorders>
              <w:top w:val="single" w:sz="6" w:space="0" w:color="auto"/>
              <w:left w:val="single" w:sz="6" w:space="0" w:color="auto"/>
              <w:bottom w:val="single" w:sz="6" w:space="0" w:color="auto"/>
              <w:right w:val="single" w:sz="6" w:space="0" w:color="auto"/>
            </w:tcBorders>
          </w:tcPr>
          <w:p w:rsidR="003A11DB" w:rsidRPr="003E68DF" w:rsidRDefault="003A11DB" w:rsidP="004D4ED9">
            <w:pPr>
              <w:pStyle w:val="TAC"/>
              <w:spacing w:after="60"/>
            </w:pPr>
            <w:r w:rsidRPr="003E68DF">
              <w:t>1368</w:t>
            </w:r>
          </w:p>
          <w:p w:rsidR="003A11DB" w:rsidRPr="003E68DF" w:rsidRDefault="003A11DB" w:rsidP="004D4ED9">
            <w:pPr>
              <w:pStyle w:val="TAC"/>
              <w:spacing w:after="60"/>
            </w:pPr>
            <w:r w:rsidRPr="003E68DF">
              <w:t>1392</w:t>
            </w:r>
          </w:p>
          <w:p w:rsidR="003A11DB" w:rsidRPr="003E68DF" w:rsidRDefault="003A11DB" w:rsidP="004D4ED9">
            <w:pPr>
              <w:pStyle w:val="TAC"/>
              <w:spacing w:after="60"/>
            </w:pPr>
            <w:r w:rsidRPr="003E68DF">
              <w:t>1368</w:t>
            </w:r>
          </w:p>
        </w:tc>
        <w:tc>
          <w:tcPr>
            <w:tcW w:w="1701" w:type="dxa"/>
            <w:tcBorders>
              <w:top w:val="single" w:sz="6" w:space="0" w:color="auto"/>
              <w:left w:val="single" w:sz="6" w:space="0" w:color="auto"/>
              <w:bottom w:val="single" w:sz="6" w:space="0" w:color="auto"/>
              <w:right w:val="single" w:sz="6" w:space="0" w:color="auto"/>
            </w:tcBorders>
          </w:tcPr>
          <w:p w:rsidR="003A11DB" w:rsidRPr="003E68DF" w:rsidRDefault="003A11DB" w:rsidP="004D4ED9">
            <w:pPr>
              <w:pStyle w:val="TAC"/>
              <w:spacing w:after="60"/>
            </w:pPr>
            <w:r w:rsidRPr="003E68DF">
              <w:t>19</w:t>
            </w:r>
          </w:p>
          <w:p w:rsidR="003A11DB" w:rsidRPr="003E68DF" w:rsidRDefault="003A11DB" w:rsidP="004D4ED9">
            <w:pPr>
              <w:pStyle w:val="TAC"/>
              <w:spacing w:after="60"/>
            </w:pPr>
            <w:r w:rsidRPr="003E68DF">
              <w:t>12</w:t>
            </w:r>
          </w:p>
          <w:p w:rsidR="003A11DB" w:rsidRPr="003E68DF" w:rsidRDefault="003A11DB" w:rsidP="004D4ED9">
            <w:pPr>
              <w:pStyle w:val="TAC"/>
              <w:spacing w:after="60"/>
            </w:pPr>
            <w:r w:rsidRPr="003E68DF">
              <w:t>19</w:t>
            </w:r>
          </w:p>
        </w:tc>
      </w:tr>
    </w:tbl>
    <w:p w:rsidR="003A11DB" w:rsidRPr="003E68DF" w:rsidRDefault="003A11DB" w:rsidP="003A11DB">
      <w:pPr>
        <w:pStyle w:val="Heading2"/>
      </w:pPr>
      <w:bookmarkStart w:id="63" w:name="_Toc405302764"/>
      <w:r w:rsidRPr="003E68DF">
        <w:t>7.2</w:t>
      </w:r>
      <w:r w:rsidRPr="003E68DF">
        <w:tab/>
        <w:t>Packet Traffic and Control Channels</w:t>
      </w:r>
      <w:bookmarkEnd w:id="63"/>
      <w:r w:rsidRPr="003E68DF">
        <w:t xml:space="preserve"> </w:t>
      </w:r>
    </w:p>
    <w:p w:rsidR="00636BCE" w:rsidRPr="003E68DF" w:rsidRDefault="00636BCE" w:rsidP="00636BCE">
      <w:r w:rsidRPr="003E68DF">
        <w:t>All packet traffic and control channels, except PRACH, use rectangular interleaving of one Radio Block over four bursts in consecutive TDMA frames of one PDCH. As an exception, in RTTI configuration, the PDTCH uses rectangular interleaving of one Radio Block over four bursts in two consecutive TDMA frames of a PDCH-pair.</w:t>
      </w:r>
      <w:r w:rsidR="004C6B7C" w:rsidRPr="003E68DF">
        <w:t xml:space="preserve"> </w:t>
      </w:r>
    </w:p>
    <w:p w:rsidR="003A11DB" w:rsidRPr="003E68DF" w:rsidRDefault="003A11DB" w:rsidP="003A11DB">
      <w:pPr>
        <w:pStyle w:val="Heading3"/>
      </w:pPr>
      <w:bookmarkStart w:id="64" w:name="_Toc405302765"/>
      <w:r w:rsidRPr="003E68DF">
        <w:lastRenderedPageBreak/>
        <w:t>7.2.1</w:t>
      </w:r>
      <w:r w:rsidRPr="003E68DF">
        <w:tab/>
        <w:t>Channel coding for PDTCH</w:t>
      </w:r>
      <w:bookmarkEnd w:id="64"/>
    </w:p>
    <w:p w:rsidR="003A11DB" w:rsidRPr="003E68DF" w:rsidRDefault="003A11DB" w:rsidP="003A11DB">
      <w:pPr>
        <w:pStyle w:val="Heading4"/>
      </w:pPr>
      <w:bookmarkStart w:id="65" w:name="_Toc405302766"/>
      <w:r w:rsidRPr="003E68DF">
        <w:t>7.2.1.1</w:t>
      </w:r>
      <w:r w:rsidRPr="003E68DF">
        <w:tab/>
        <w:t>Channel coding for GPRS PDTCH</w:t>
      </w:r>
      <w:bookmarkEnd w:id="65"/>
    </w:p>
    <w:p w:rsidR="003A11DB" w:rsidRPr="003E68DF" w:rsidRDefault="003A11DB" w:rsidP="003A11DB">
      <w:r w:rsidRPr="003E68DF">
        <w:t>Four different coding schemes, CS-1 to CS-4, are defined for the GPRS Radio Blocks carrying RLC data blocks. For the Radio Blocks carrying RLC/MAC Control blocks code CS-1 is always used. The exceptions are messages that use the existing Access Burst (see 3GPP TS 45.003, e.g. Packet Channel Request). An additional coding scheme is defined for the Access Burst that includes 11 information bits.</w:t>
      </w:r>
    </w:p>
    <w:p w:rsidR="003A11DB" w:rsidRPr="003E68DF" w:rsidRDefault="003A11DB" w:rsidP="003A11DB">
      <w:r w:rsidRPr="003E68DF">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rsidR="003A11DB" w:rsidRPr="003E68DF" w:rsidRDefault="003A11DB" w:rsidP="003A11DB">
      <w:pPr>
        <w:spacing w:after="120"/>
      </w:pPr>
      <w:r w:rsidRPr="003E68DF">
        <w:t>The details of the codes are shown in the table below, including:</w:t>
      </w:r>
    </w:p>
    <w:p w:rsidR="003A11DB" w:rsidRPr="003E68DF" w:rsidRDefault="003A11DB" w:rsidP="003A11DB">
      <w:pPr>
        <w:pStyle w:val="B1"/>
      </w:pPr>
      <w:r w:rsidRPr="003E68DF">
        <w:t>-</w:t>
      </w:r>
      <w:r w:rsidRPr="003E68DF">
        <w:tab/>
        <w:t>the length of each field;</w:t>
      </w:r>
    </w:p>
    <w:p w:rsidR="003A11DB" w:rsidRPr="003E68DF" w:rsidRDefault="003A11DB" w:rsidP="003A11DB">
      <w:pPr>
        <w:pStyle w:val="B1"/>
      </w:pPr>
      <w:r w:rsidRPr="003E68DF">
        <w:t>-</w:t>
      </w:r>
      <w:r w:rsidRPr="003E68DF">
        <w:tab/>
        <w:t>the number of coded bits (after adding tail bits and convolutional coding);</w:t>
      </w:r>
    </w:p>
    <w:p w:rsidR="003A11DB" w:rsidRPr="003E68DF" w:rsidRDefault="003A11DB" w:rsidP="003A11DB">
      <w:pPr>
        <w:pStyle w:val="B1"/>
      </w:pPr>
      <w:r w:rsidRPr="003E68DF">
        <w:t>-</w:t>
      </w:r>
      <w:r w:rsidRPr="003E68DF">
        <w:tab/>
        <w:t>the number of punctured bits;</w:t>
      </w:r>
    </w:p>
    <w:p w:rsidR="003A11DB" w:rsidRPr="003E68DF" w:rsidRDefault="003A11DB" w:rsidP="003A11DB">
      <w:pPr>
        <w:pStyle w:val="B1"/>
      </w:pPr>
      <w:r w:rsidRPr="003E68DF">
        <w:t>-</w:t>
      </w:r>
      <w:r w:rsidRPr="003E68DF">
        <w:tab/>
        <w:t>the data rate, including the RLC header and RLC information.</w:t>
      </w:r>
    </w:p>
    <w:p w:rsidR="003A11DB" w:rsidRPr="003E68DF" w:rsidRDefault="003A11DB" w:rsidP="003A11D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3A11DB" w:rsidRPr="003E68DF" w:rsidTr="004D4ED9">
        <w:trPr>
          <w:cantSplit/>
          <w:jc w:val="center"/>
        </w:trPr>
        <w:tc>
          <w:tcPr>
            <w:tcW w:w="953" w:type="dxa"/>
          </w:tcPr>
          <w:p w:rsidR="003A11DB" w:rsidRPr="003E68DF" w:rsidRDefault="003A11DB" w:rsidP="004D4ED9">
            <w:pPr>
              <w:pStyle w:val="TAH"/>
              <w:spacing w:before="60" w:after="60"/>
            </w:pPr>
            <w:r w:rsidRPr="003E68DF">
              <w:t>Scheme</w:t>
            </w:r>
          </w:p>
        </w:tc>
        <w:tc>
          <w:tcPr>
            <w:tcW w:w="1082" w:type="dxa"/>
          </w:tcPr>
          <w:p w:rsidR="003A11DB" w:rsidRPr="003E68DF" w:rsidRDefault="003A11DB" w:rsidP="004D4ED9">
            <w:pPr>
              <w:pStyle w:val="TAH"/>
              <w:spacing w:before="60" w:after="60"/>
            </w:pPr>
            <w:r w:rsidRPr="003E68DF">
              <w:t>Code rate</w:t>
            </w:r>
          </w:p>
        </w:tc>
        <w:tc>
          <w:tcPr>
            <w:tcW w:w="787" w:type="dxa"/>
          </w:tcPr>
          <w:p w:rsidR="003A11DB" w:rsidRPr="003E68DF" w:rsidRDefault="003A11DB" w:rsidP="004D4ED9">
            <w:pPr>
              <w:pStyle w:val="TAH"/>
              <w:spacing w:before="60" w:after="60"/>
            </w:pPr>
            <w:r w:rsidRPr="003E68DF">
              <w:t>USF</w:t>
            </w:r>
          </w:p>
        </w:tc>
        <w:tc>
          <w:tcPr>
            <w:tcW w:w="1047" w:type="dxa"/>
          </w:tcPr>
          <w:p w:rsidR="003A11DB" w:rsidRPr="003E68DF" w:rsidRDefault="003A11DB" w:rsidP="004D4ED9">
            <w:pPr>
              <w:pStyle w:val="TAH"/>
              <w:spacing w:before="60" w:after="60"/>
            </w:pPr>
            <w:r w:rsidRPr="003E68DF">
              <w:t>Pre-coded USF</w:t>
            </w:r>
          </w:p>
        </w:tc>
        <w:tc>
          <w:tcPr>
            <w:tcW w:w="1934" w:type="dxa"/>
          </w:tcPr>
          <w:p w:rsidR="003A11DB" w:rsidRPr="003E68DF" w:rsidRDefault="003A11DB" w:rsidP="004D4ED9">
            <w:pPr>
              <w:pStyle w:val="TAH"/>
              <w:spacing w:before="60" w:after="60"/>
            </w:pPr>
            <w:r w:rsidRPr="003E68DF">
              <w:t>Radio Block excl. USF and BCS</w:t>
            </w:r>
          </w:p>
        </w:tc>
        <w:tc>
          <w:tcPr>
            <w:tcW w:w="796" w:type="dxa"/>
          </w:tcPr>
          <w:p w:rsidR="003A11DB" w:rsidRPr="003E68DF" w:rsidRDefault="003A11DB" w:rsidP="004D4ED9">
            <w:pPr>
              <w:pStyle w:val="TAH"/>
              <w:spacing w:before="60" w:after="60"/>
            </w:pPr>
            <w:r w:rsidRPr="003E68DF">
              <w:t>BCS</w:t>
            </w:r>
          </w:p>
        </w:tc>
        <w:tc>
          <w:tcPr>
            <w:tcW w:w="828" w:type="dxa"/>
          </w:tcPr>
          <w:p w:rsidR="003A11DB" w:rsidRPr="003E68DF" w:rsidRDefault="003A11DB" w:rsidP="004D4ED9">
            <w:pPr>
              <w:pStyle w:val="TAH"/>
              <w:spacing w:before="60" w:after="60"/>
            </w:pPr>
            <w:r w:rsidRPr="003E68DF">
              <w:t>Tail</w:t>
            </w:r>
          </w:p>
        </w:tc>
        <w:tc>
          <w:tcPr>
            <w:tcW w:w="937" w:type="dxa"/>
          </w:tcPr>
          <w:p w:rsidR="003A11DB" w:rsidRPr="003E68DF" w:rsidRDefault="003A11DB" w:rsidP="004D4ED9">
            <w:pPr>
              <w:pStyle w:val="TAH"/>
              <w:spacing w:before="60" w:after="60"/>
            </w:pPr>
            <w:r w:rsidRPr="003E68DF">
              <w:t xml:space="preserve">Coded </w:t>
            </w:r>
            <w:r w:rsidRPr="003E68DF">
              <w:br/>
              <w:t>bits</w:t>
            </w:r>
          </w:p>
        </w:tc>
        <w:tc>
          <w:tcPr>
            <w:tcW w:w="983" w:type="dxa"/>
          </w:tcPr>
          <w:p w:rsidR="003A11DB" w:rsidRPr="003E68DF" w:rsidRDefault="003A11DB" w:rsidP="004D4ED9">
            <w:pPr>
              <w:pStyle w:val="TAH"/>
              <w:spacing w:before="60" w:after="60"/>
            </w:pPr>
            <w:r w:rsidRPr="003E68DF">
              <w:t xml:space="preserve">Punctured </w:t>
            </w:r>
            <w:r w:rsidRPr="003E68DF">
              <w:br/>
              <w:t>bits</w:t>
            </w:r>
          </w:p>
        </w:tc>
      </w:tr>
      <w:tr w:rsidR="003A11DB" w:rsidRPr="003E68DF" w:rsidTr="004D4ED9">
        <w:trPr>
          <w:cantSplit/>
          <w:jc w:val="center"/>
        </w:trPr>
        <w:tc>
          <w:tcPr>
            <w:tcW w:w="953" w:type="dxa"/>
          </w:tcPr>
          <w:p w:rsidR="003A11DB" w:rsidRPr="003E68DF" w:rsidRDefault="003A11DB" w:rsidP="004D4ED9">
            <w:pPr>
              <w:pStyle w:val="TAC"/>
              <w:spacing w:before="60" w:after="60"/>
            </w:pPr>
            <w:r w:rsidRPr="003E68DF">
              <w:t>CS-1</w:t>
            </w:r>
          </w:p>
        </w:tc>
        <w:tc>
          <w:tcPr>
            <w:tcW w:w="1082" w:type="dxa"/>
          </w:tcPr>
          <w:p w:rsidR="003A11DB" w:rsidRPr="003E68DF" w:rsidRDefault="003A11DB" w:rsidP="004D4ED9">
            <w:pPr>
              <w:pStyle w:val="TAC"/>
              <w:spacing w:before="60" w:after="60"/>
            </w:pPr>
            <w:r w:rsidRPr="003E68DF">
              <w:t>½</w:t>
            </w:r>
          </w:p>
        </w:tc>
        <w:tc>
          <w:tcPr>
            <w:tcW w:w="787" w:type="dxa"/>
          </w:tcPr>
          <w:p w:rsidR="003A11DB" w:rsidRPr="003E68DF" w:rsidRDefault="003A11DB" w:rsidP="004D4ED9">
            <w:pPr>
              <w:pStyle w:val="TAC"/>
              <w:spacing w:before="60" w:after="60"/>
            </w:pPr>
            <w:r w:rsidRPr="003E68DF">
              <w:t>3</w:t>
            </w:r>
          </w:p>
        </w:tc>
        <w:tc>
          <w:tcPr>
            <w:tcW w:w="1047" w:type="dxa"/>
          </w:tcPr>
          <w:p w:rsidR="003A11DB" w:rsidRPr="003E68DF" w:rsidRDefault="003A11DB" w:rsidP="004D4ED9">
            <w:pPr>
              <w:pStyle w:val="TAC"/>
              <w:spacing w:before="60" w:after="60"/>
            </w:pPr>
            <w:r w:rsidRPr="003E68DF">
              <w:t>3</w:t>
            </w:r>
          </w:p>
        </w:tc>
        <w:tc>
          <w:tcPr>
            <w:tcW w:w="1934" w:type="dxa"/>
          </w:tcPr>
          <w:p w:rsidR="003A11DB" w:rsidRPr="003E68DF" w:rsidRDefault="003A11DB" w:rsidP="004D4ED9">
            <w:pPr>
              <w:pStyle w:val="TAC"/>
              <w:spacing w:before="60" w:after="60"/>
            </w:pPr>
            <w:r w:rsidRPr="003E68DF">
              <w:t>181</w:t>
            </w:r>
          </w:p>
        </w:tc>
        <w:tc>
          <w:tcPr>
            <w:tcW w:w="796" w:type="dxa"/>
          </w:tcPr>
          <w:p w:rsidR="003A11DB" w:rsidRPr="003E68DF" w:rsidRDefault="003A11DB" w:rsidP="004D4ED9">
            <w:pPr>
              <w:pStyle w:val="TAC"/>
              <w:spacing w:before="60" w:after="60"/>
            </w:pPr>
            <w:r w:rsidRPr="003E68DF">
              <w:t>40</w:t>
            </w:r>
          </w:p>
        </w:tc>
        <w:tc>
          <w:tcPr>
            <w:tcW w:w="828" w:type="dxa"/>
          </w:tcPr>
          <w:p w:rsidR="003A11DB" w:rsidRPr="003E68DF" w:rsidRDefault="003A11DB" w:rsidP="004D4ED9">
            <w:pPr>
              <w:pStyle w:val="TAC"/>
              <w:spacing w:before="60" w:after="60"/>
            </w:pPr>
            <w:r w:rsidRPr="003E68DF">
              <w:t>4</w:t>
            </w:r>
          </w:p>
        </w:tc>
        <w:tc>
          <w:tcPr>
            <w:tcW w:w="937" w:type="dxa"/>
          </w:tcPr>
          <w:p w:rsidR="003A11DB" w:rsidRPr="003E68DF" w:rsidRDefault="003A11DB" w:rsidP="004D4ED9">
            <w:pPr>
              <w:pStyle w:val="TAC"/>
              <w:spacing w:before="60" w:after="60"/>
            </w:pPr>
            <w:r w:rsidRPr="003E68DF">
              <w:t>456</w:t>
            </w:r>
          </w:p>
        </w:tc>
        <w:tc>
          <w:tcPr>
            <w:tcW w:w="983" w:type="dxa"/>
          </w:tcPr>
          <w:p w:rsidR="003A11DB" w:rsidRPr="003E68DF" w:rsidRDefault="003A11DB" w:rsidP="004D4ED9">
            <w:pPr>
              <w:pStyle w:val="TAC"/>
              <w:spacing w:before="60" w:after="60"/>
            </w:pPr>
            <w:r w:rsidRPr="003E68DF">
              <w:t>0</w:t>
            </w:r>
          </w:p>
        </w:tc>
      </w:tr>
      <w:tr w:rsidR="003A11DB" w:rsidRPr="003E68DF" w:rsidTr="004D4ED9">
        <w:trPr>
          <w:cantSplit/>
          <w:jc w:val="center"/>
        </w:trPr>
        <w:tc>
          <w:tcPr>
            <w:tcW w:w="953" w:type="dxa"/>
          </w:tcPr>
          <w:p w:rsidR="003A11DB" w:rsidRPr="003E68DF" w:rsidRDefault="003A11DB" w:rsidP="004D4ED9">
            <w:pPr>
              <w:pStyle w:val="TAC"/>
              <w:spacing w:before="60" w:after="60"/>
            </w:pPr>
            <w:r w:rsidRPr="003E68DF">
              <w:t>CS-2</w:t>
            </w:r>
          </w:p>
        </w:tc>
        <w:tc>
          <w:tcPr>
            <w:tcW w:w="1082" w:type="dxa"/>
          </w:tcPr>
          <w:p w:rsidR="003A11DB" w:rsidRPr="003E68DF" w:rsidRDefault="003A11DB" w:rsidP="004D4ED9">
            <w:pPr>
              <w:pStyle w:val="TAC"/>
              <w:spacing w:before="60" w:after="60"/>
            </w:pPr>
            <w:r w:rsidRPr="003E68DF">
              <w:fldChar w:fldCharType="begin"/>
            </w:r>
            <w:r w:rsidRPr="003E68DF">
              <w:instrText>symbol 187 \f "Symbol" \s 9</w:instrText>
            </w:r>
            <w:r w:rsidRPr="003E68DF">
              <w:fldChar w:fldCharType="separate"/>
            </w:r>
            <w:r w:rsidRPr="003E68DF">
              <w:rPr>
                <w:rFonts w:ascii="Symbol" w:hAnsi="Symbol"/>
              </w:rPr>
              <w:t>»</w:t>
            </w:r>
            <w:r w:rsidRPr="003E68DF">
              <w:fldChar w:fldCharType="end"/>
            </w:r>
            <w:r w:rsidRPr="003E68DF">
              <w:t>2/3</w:t>
            </w:r>
          </w:p>
        </w:tc>
        <w:tc>
          <w:tcPr>
            <w:tcW w:w="787" w:type="dxa"/>
          </w:tcPr>
          <w:p w:rsidR="003A11DB" w:rsidRPr="003E68DF" w:rsidRDefault="003A11DB" w:rsidP="004D4ED9">
            <w:pPr>
              <w:pStyle w:val="TAC"/>
              <w:spacing w:before="60" w:after="60"/>
            </w:pPr>
            <w:r w:rsidRPr="003E68DF">
              <w:t>3</w:t>
            </w:r>
          </w:p>
        </w:tc>
        <w:tc>
          <w:tcPr>
            <w:tcW w:w="1047" w:type="dxa"/>
          </w:tcPr>
          <w:p w:rsidR="003A11DB" w:rsidRPr="003E68DF" w:rsidRDefault="003A11DB" w:rsidP="004D4ED9">
            <w:pPr>
              <w:pStyle w:val="TAC"/>
              <w:spacing w:before="60" w:after="60"/>
            </w:pPr>
            <w:r w:rsidRPr="003E68DF">
              <w:t>6</w:t>
            </w:r>
          </w:p>
        </w:tc>
        <w:tc>
          <w:tcPr>
            <w:tcW w:w="1934" w:type="dxa"/>
          </w:tcPr>
          <w:p w:rsidR="003A11DB" w:rsidRPr="003E68DF" w:rsidRDefault="003A11DB" w:rsidP="004D4ED9">
            <w:pPr>
              <w:pStyle w:val="TAC"/>
              <w:spacing w:before="60" w:after="60"/>
            </w:pPr>
            <w:r w:rsidRPr="003E68DF">
              <w:t>268</w:t>
            </w:r>
          </w:p>
        </w:tc>
        <w:tc>
          <w:tcPr>
            <w:tcW w:w="796" w:type="dxa"/>
          </w:tcPr>
          <w:p w:rsidR="003A11DB" w:rsidRPr="003E68DF" w:rsidRDefault="003A11DB" w:rsidP="004D4ED9">
            <w:pPr>
              <w:pStyle w:val="TAC"/>
              <w:spacing w:before="60" w:after="60"/>
            </w:pPr>
            <w:r w:rsidRPr="003E68DF">
              <w:t>16</w:t>
            </w:r>
          </w:p>
        </w:tc>
        <w:tc>
          <w:tcPr>
            <w:tcW w:w="828" w:type="dxa"/>
          </w:tcPr>
          <w:p w:rsidR="003A11DB" w:rsidRPr="003E68DF" w:rsidRDefault="003A11DB" w:rsidP="004D4ED9">
            <w:pPr>
              <w:pStyle w:val="TAC"/>
              <w:spacing w:before="60" w:after="60"/>
            </w:pPr>
            <w:r w:rsidRPr="003E68DF">
              <w:t>4</w:t>
            </w:r>
          </w:p>
        </w:tc>
        <w:tc>
          <w:tcPr>
            <w:tcW w:w="937" w:type="dxa"/>
          </w:tcPr>
          <w:p w:rsidR="003A11DB" w:rsidRPr="003E68DF" w:rsidRDefault="003A11DB" w:rsidP="004D4ED9">
            <w:pPr>
              <w:pStyle w:val="TAC"/>
              <w:spacing w:before="60" w:after="60"/>
            </w:pPr>
            <w:r w:rsidRPr="003E68DF">
              <w:t>588</w:t>
            </w:r>
          </w:p>
        </w:tc>
        <w:tc>
          <w:tcPr>
            <w:tcW w:w="983" w:type="dxa"/>
          </w:tcPr>
          <w:p w:rsidR="003A11DB" w:rsidRPr="003E68DF" w:rsidRDefault="003A11DB" w:rsidP="004D4ED9">
            <w:pPr>
              <w:pStyle w:val="TAC"/>
              <w:spacing w:before="60" w:after="60"/>
            </w:pPr>
            <w:r w:rsidRPr="003E68DF">
              <w:t>132</w:t>
            </w:r>
          </w:p>
        </w:tc>
      </w:tr>
      <w:tr w:rsidR="003A11DB" w:rsidRPr="003E68DF" w:rsidTr="004D4ED9">
        <w:trPr>
          <w:cantSplit/>
          <w:jc w:val="center"/>
        </w:trPr>
        <w:tc>
          <w:tcPr>
            <w:tcW w:w="953" w:type="dxa"/>
          </w:tcPr>
          <w:p w:rsidR="003A11DB" w:rsidRPr="003E68DF" w:rsidRDefault="003A11DB" w:rsidP="004D4ED9">
            <w:pPr>
              <w:pStyle w:val="TAC"/>
              <w:spacing w:before="60" w:after="60"/>
            </w:pPr>
            <w:r w:rsidRPr="003E68DF">
              <w:t>CS-3</w:t>
            </w:r>
          </w:p>
        </w:tc>
        <w:tc>
          <w:tcPr>
            <w:tcW w:w="1082" w:type="dxa"/>
          </w:tcPr>
          <w:p w:rsidR="003A11DB" w:rsidRPr="003E68DF" w:rsidRDefault="003A11DB" w:rsidP="004D4ED9">
            <w:pPr>
              <w:pStyle w:val="TAC"/>
              <w:spacing w:before="60" w:after="60"/>
            </w:pPr>
            <w:r w:rsidRPr="003E68DF">
              <w:fldChar w:fldCharType="begin"/>
            </w:r>
            <w:r w:rsidRPr="003E68DF">
              <w:instrText>symbol 187 \f "Symbol" \s 9</w:instrText>
            </w:r>
            <w:r w:rsidRPr="003E68DF">
              <w:fldChar w:fldCharType="separate"/>
            </w:r>
            <w:r w:rsidRPr="003E68DF">
              <w:rPr>
                <w:rFonts w:ascii="Symbol" w:hAnsi="Symbol"/>
              </w:rPr>
              <w:t>»</w:t>
            </w:r>
            <w:r w:rsidRPr="003E68DF">
              <w:fldChar w:fldCharType="end"/>
            </w:r>
            <w:r w:rsidRPr="003E68DF">
              <w:t>3/4</w:t>
            </w:r>
          </w:p>
        </w:tc>
        <w:tc>
          <w:tcPr>
            <w:tcW w:w="787" w:type="dxa"/>
          </w:tcPr>
          <w:p w:rsidR="003A11DB" w:rsidRPr="003E68DF" w:rsidRDefault="003A11DB" w:rsidP="004D4ED9">
            <w:pPr>
              <w:pStyle w:val="TAC"/>
              <w:spacing w:before="60" w:after="60"/>
            </w:pPr>
            <w:r w:rsidRPr="003E68DF">
              <w:t>3</w:t>
            </w:r>
          </w:p>
        </w:tc>
        <w:tc>
          <w:tcPr>
            <w:tcW w:w="1047" w:type="dxa"/>
          </w:tcPr>
          <w:p w:rsidR="003A11DB" w:rsidRPr="003E68DF" w:rsidRDefault="003A11DB" w:rsidP="004D4ED9">
            <w:pPr>
              <w:pStyle w:val="TAC"/>
              <w:spacing w:before="60" w:after="60"/>
            </w:pPr>
            <w:r w:rsidRPr="003E68DF">
              <w:t>6</w:t>
            </w:r>
          </w:p>
        </w:tc>
        <w:tc>
          <w:tcPr>
            <w:tcW w:w="1934" w:type="dxa"/>
          </w:tcPr>
          <w:p w:rsidR="003A11DB" w:rsidRPr="003E68DF" w:rsidRDefault="003A11DB" w:rsidP="004D4ED9">
            <w:pPr>
              <w:pStyle w:val="TAC"/>
              <w:spacing w:before="60" w:after="60"/>
            </w:pPr>
            <w:r w:rsidRPr="003E68DF">
              <w:t>312</w:t>
            </w:r>
          </w:p>
        </w:tc>
        <w:tc>
          <w:tcPr>
            <w:tcW w:w="796" w:type="dxa"/>
          </w:tcPr>
          <w:p w:rsidR="003A11DB" w:rsidRPr="003E68DF" w:rsidRDefault="003A11DB" w:rsidP="004D4ED9">
            <w:pPr>
              <w:pStyle w:val="TAC"/>
              <w:spacing w:before="60" w:after="60"/>
            </w:pPr>
            <w:r w:rsidRPr="003E68DF">
              <w:t>16</w:t>
            </w:r>
          </w:p>
        </w:tc>
        <w:tc>
          <w:tcPr>
            <w:tcW w:w="828" w:type="dxa"/>
          </w:tcPr>
          <w:p w:rsidR="003A11DB" w:rsidRPr="003E68DF" w:rsidRDefault="003A11DB" w:rsidP="004D4ED9">
            <w:pPr>
              <w:pStyle w:val="TAC"/>
              <w:spacing w:before="60" w:after="60"/>
            </w:pPr>
            <w:r w:rsidRPr="003E68DF">
              <w:t>4</w:t>
            </w:r>
          </w:p>
        </w:tc>
        <w:tc>
          <w:tcPr>
            <w:tcW w:w="937" w:type="dxa"/>
          </w:tcPr>
          <w:p w:rsidR="003A11DB" w:rsidRPr="003E68DF" w:rsidRDefault="003A11DB" w:rsidP="004D4ED9">
            <w:pPr>
              <w:pStyle w:val="TAC"/>
              <w:spacing w:before="60" w:after="60"/>
            </w:pPr>
            <w:r w:rsidRPr="003E68DF">
              <w:t>676</w:t>
            </w:r>
          </w:p>
        </w:tc>
        <w:tc>
          <w:tcPr>
            <w:tcW w:w="983" w:type="dxa"/>
          </w:tcPr>
          <w:p w:rsidR="003A11DB" w:rsidRPr="003E68DF" w:rsidRDefault="003A11DB" w:rsidP="004D4ED9">
            <w:pPr>
              <w:pStyle w:val="TAC"/>
              <w:spacing w:before="60" w:after="60"/>
            </w:pPr>
            <w:r w:rsidRPr="003E68DF">
              <w:t>220</w:t>
            </w:r>
          </w:p>
        </w:tc>
      </w:tr>
      <w:tr w:rsidR="003A11DB" w:rsidRPr="003E68DF" w:rsidTr="004D4ED9">
        <w:trPr>
          <w:cantSplit/>
          <w:jc w:val="center"/>
        </w:trPr>
        <w:tc>
          <w:tcPr>
            <w:tcW w:w="953" w:type="dxa"/>
          </w:tcPr>
          <w:p w:rsidR="003A11DB" w:rsidRPr="003E68DF" w:rsidRDefault="003A11DB" w:rsidP="004D4ED9">
            <w:pPr>
              <w:pStyle w:val="TAC"/>
              <w:spacing w:before="60" w:after="60"/>
            </w:pPr>
            <w:r w:rsidRPr="003E68DF">
              <w:t>CS-4</w:t>
            </w:r>
          </w:p>
        </w:tc>
        <w:tc>
          <w:tcPr>
            <w:tcW w:w="1082" w:type="dxa"/>
          </w:tcPr>
          <w:p w:rsidR="003A11DB" w:rsidRPr="003E68DF" w:rsidRDefault="003A11DB" w:rsidP="004D4ED9">
            <w:pPr>
              <w:pStyle w:val="TAC"/>
              <w:spacing w:before="60" w:after="60"/>
            </w:pPr>
            <w:r w:rsidRPr="003E68DF">
              <w:t>1</w:t>
            </w:r>
          </w:p>
        </w:tc>
        <w:tc>
          <w:tcPr>
            <w:tcW w:w="787" w:type="dxa"/>
          </w:tcPr>
          <w:p w:rsidR="003A11DB" w:rsidRPr="003E68DF" w:rsidRDefault="003A11DB" w:rsidP="004D4ED9">
            <w:pPr>
              <w:pStyle w:val="TAC"/>
              <w:spacing w:before="60" w:after="60"/>
            </w:pPr>
            <w:r w:rsidRPr="003E68DF">
              <w:t>3</w:t>
            </w:r>
          </w:p>
        </w:tc>
        <w:tc>
          <w:tcPr>
            <w:tcW w:w="1047" w:type="dxa"/>
          </w:tcPr>
          <w:p w:rsidR="003A11DB" w:rsidRPr="003E68DF" w:rsidRDefault="003A11DB" w:rsidP="004D4ED9">
            <w:pPr>
              <w:pStyle w:val="TAC"/>
              <w:spacing w:before="60" w:after="60"/>
            </w:pPr>
            <w:r w:rsidRPr="003E68DF">
              <w:t>12</w:t>
            </w:r>
          </w:p>
        </w:tc>
        <w:tc>
          <w:tcPr>
            <w:tcW w:w="1934" w:type="dxa"/>
          </w:tcPr>
          <w:p w:rsidR="003A11DB" w:rsidRPr="003E68DF" w:rsidRDefault="003A11DB" w:rsidP="004D4ED9">
            <w:pPr>
              <w:pStyle w:val="TAC"/>
              <w:spacing w:before="60" w:after="60"/>
            </w:pPr>
            <w:r w:rsidRPr="003E68DF">
              <w:t>428</w:t>
            </w:r>
          </w:p>
        </w:tc>
        <w:tc>
          <w:tcPr>
            <w:tcW w:w="796" w:type="dxa"/>
          </w:tcPr>
          <w:p w:rsidR="003A11DB" w:rsidRPr="003E68DF" w:rsidRDefault="003A11DB" w:rsidP="004D4ED9">
            <w:pPr>
              <w:pStyle w:val="TAC"/>
              <w:spacing w:before="60" w:after="60"/>
            </w:pPr>
            <w:r w:rsidRPr="003E68DF">
              <w:t>16</w:t>
            </w:r>
          </w:p>
        </w:tc>
        <w:tc>
          <w:tcPr>
            <w:tcW w:w="828" w:type="dxa"/>
          </w:tcPr>
          <w:p w:rsidR="003A11DB" w:rsidRPr="003E68DF" w:rsidRDefault="003A11DB" w:rsidP="004D4ED9">
            <w:pPr>
              <w:pStyle w:val="TAC"/>
              <w:spacing w:before="60" w:after="60"/>
            </w:pPr>
            <w:r w:rsidRPr="003E68DF">
              <w:t>-</w:t>
            </w:r>
          </w:p>
        </w:tc>
        <w:tc>
          <w:tcPr>
            <w:tcW w:w="937" w:type="dxa"/>
          </w:tcPr>
          <w:p w:rsidR="003A11DB" w:rsidRPr="003E68DF" w:rsidRDefault="003A11DB" w:rsidP="004D4ED9">
            <w:pPr>
              <w:pStyle w:val="TAC"/>
              <w:spacing w:before="60" w:after="60"/>
            </w:pPr>
            <w:r w:rsidRPr="003E68DF">
              <w:t>456</w:t>
            </w:r>
          </w:p>
        </w:tc>
        <w:tc>
          <w:tcPr>
            <w:tcW w:w="983" w:type="dxa"/>
          </w:tcPr>
          <w:p w:rsidR="003A11DB" w:rsidRPr="003E68DF" w:rsidRDefault="003A11DB" w:rsidP="004D4ED9">
            <w:pPr>
              <w:pStyle w:val="TAC"/>
              <w:spacing w:before="60" w:after="60"/>
            </w:pPr>
            <w:r w:rsidRPr="003E68DF">
              <w:t>-</w:t>
            </w:r>
          </w:p>
        </w:tc>
      </w:tr>
    </w:tbl>
    <w:p w:rsidR="003A11DB" w:rsidRPr="003E68DF" w:rsidRDefault="003A11DB" w:rsidP="003A11DB">
      <w:pPr>
        <w:pStyle w:val="FP"/>
      </w:pPr>
    </w:p>
    <w:p w:rsidR="003A11DB" w:rsidRPr="003E68DF" w:rsidRDefault="003A11DB" w:rsidP="003A11DB">
      <w:r w:rsidRPr="003E68DF">
        <w:t>CS-1 is the same coding scheme as specified for SDCCH. It consists of a half rate convolutional code for FEC and a 40 bit FIRE code for BCS (and optionally FEC). CS-2 and CS-3 are punctured versions of the same half rate convolutional code as CS-1 for FEC. CS-4 has no FEC.</w:t>
      </w:r>
    </w:p>
    <w:p w:rsidR="003A11DB" w:rsidRPr="003E68DF" w:rsidRDefault="003A11DB" w:rsidP="003A11DB">
      <w:pPr>
        <w:tabs>
          <w:tab w:val="center" w:pos="2977"/>
        </w:tabs>
      </w:pPr>
      <w:r w:rsidRPr="003E68DF">
        <w:t xml:space="preserve">The USF has 8 states, which are represented by a binary 3 bit field in the MAC Header. </w:t>
      </w:r>
    </w:p>
    <w:p w:rsidR="003A11DB" w:rsidRPr="003E68DF" w:rsidRDefault="003A11DB" w:rsidP="003A11DB">
      <w:r w:rsidRPr="003E68DF">
        <w:t>All coding schemes are mandatory for MSs supporting GPRS. Only CS-1 is mandatory for the network.</w:t>
      </w:r>
    </w:p>
    <w:p w:rsidR="003A11DB" w:rsidRPr="003E68DF" w:rsidRDefault="003A11DB" w:rsidP="003A11DB">
      <w:pPr>
        <w:pStyle w:val="Heading4"/>
      </w:pPr>
      <w:bookmarkStart w:id="66" w:name="_Toc405302767"/>
      <w:r w:rsidRPr="003E68DF">
        <w:t>7.2.1.2</w:t>
      </w:r>
      <w:r w:rsidRPr="003E68DF">
        <w:tab/>
        <w:t>Channel coding for EGPRS and EGPRS2 PDTCH</w:t>
      </w:r>
      <w:bookmarkEnd w:id="66"/>
    </w:p>
    <w:p w:rsidR="003A11DB" w:rsidRPr="003E68DF" w:rsidRDefault="003A11DB" w:rsidP="003A11DB">
      <w:r w:rsidRPr="003E68DF">
        <w:t xml:space="preserve">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 except </w:t>
      </w:r>
      <w:r w:rsidRPr="003E68DF">
        <w:rPr>
          <w:color w:val="000000"/>
        </w:rPr>
        <w:t>in the case of RTTI configuration, when code MCS-0 may be used in the downlink (see subclause 7.2.2)</w:t>
      </w:r>
      <w:r w:rsidRPr="003E68DF">
        <w:t>. The exceptions are messages that use the existing Access Burst (see 3GPP TS 45.003, e.g. Packet Channel Request). An additional coding scheme is defined for the Access Burst that includes 11 information bits.</w:t>
      </w:r>
    </w:p>
    <w:p w:rsidR="003A11DB" w:rsidRPr="003E68DF" w:rsidRDefault="003A11DB" w:rsidP="003A11DB">
      <w:r w:rsidRPr="003E68DF">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sidRPr="003E68DF">
        <w:rPr>
          <w:rFonts w:hint="eastAsia"/>
          <w:lang w:eastAsia="ko-KR"/>
        </w:rPr>
        <w:t>FANR</w:t>
      </w:r>
      <w:r w:rsidRPr="003E68DF">
        <w:t xml:space="preserve">, a </w:t>
      </w:r>
      <w:r w:rsidRPr="003E68DF">
        <w:rPr>
          <w:rFonts w:hint="eastAsia"/>
          <w:lang w:eastAsia="ko-KR"/>
        </w:rPr>
        <w:t>PAN</w:t>
      </w:r>
      <w:r w:rsidRPr="003E68DF">
        <w:t xml:space="preserve"> field is included which is independently coded from the header and data parts of the Radio Block (the coding is the same as for the header part).</w:t>
      </w:r>
    </w:p>
    <w:p w:rsidR="003A11DB" w:rsidRPr="003E68DF" w:rsidRDefault="003A11DB" w:rsidP="003A11DB">
      <w:r w:rsidRPr="003E68DF">
        <w:t xml:space="preserve">For EGPRS (see 3GPP TS 44.060), the MCSs are divided into different families A, B and C. Each family has a different basic unit of payload (see 3GPP TS  43.064). Different code rates within a family are achieved by transmitting a </w:t>
      </w:r>
      <w:r w:rsidRPr="003E68DF">
        <w:lastRenderedPageBreak/>
        <w:t>different number of payload units within one Radio Block. For families A and B, 1, 2 or 4 payload units are transmitted, for family C, only 1 or 2 payload units are transmitted.</w:t>
      </w:r>
    </w:p>
    <w:p w:rsidR="003A11DB" w:rsidRPr="003E68DF" w:rsidRDefault="003A11DB" w:rsidP="003A11DB">
      <w:r w:rsidRPr="003E68DF">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transmitted, for family B, 1, 2, 3, 4, 6 or 9 payload units are transmitted, for family C, only 1 or 2 payload units are transmitted. </w:t>
      </w:r>
    </w:p>
    <w:p w:rsidR="003A11DB" w:rsidRPr="003E68DF" w:rsidRDefault="003A11DB" w:rsidP="003A11DB">
      <w:r w:rsidRPr="003E68DF">
        <w:t xml:space="preserve">For EGPRS, when 4 payload units are transmitted (MCS-7, MCS-8 and MCS-9), these are </w:t>
      </w:r>
      <w:proofErr w:type="spellStart"/>
      <w:r w:rsidRPr="003E68DF">
        <w:t>splitted</w:t>
      </w:r>
      <w:proofErr w:type="spellEnd"/>
      <w:r w:rsidRPr="003E68DF">
        <w:t xml:space="preserve"> into two separate RLC blocks (i.e. with separate sequence numbers and block check sequences).</w:t>
      </w:r>
    </w:p>
    <w:p w:rsidR="003A11DB" w:rsidRPr="003E68DF" w:rsidRDefault="003A11DB" w:rsidP="003A11DB">
      <w:r w:rsidRPr="003E68DF">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(DAS-12), these are split into three separate RLC blocks (i.e. with separate sequence numbers and block check sequences).</w:t>
      </w:r>
    </w:p>
    <w:p w:rsidR="003A11DB" w:rsidRPr="003E68DF" w:rsidRDefault="003A11DB" w:rsidP="003A11DB">
      <w:pPr>
        <w:outlineLvl w:val="0"/>
      </w:pPr>
      <w:r w:rsidRPr="003E68DF">
        <w:t>The first step of the coding procedure is to add a Block Check Sequence (BCS) for error detection.</w:t>
      </w:r>
    </w:p>
    <w:p w:rsidR="003A11DB" w:rsidRPr="003E68DF" w:rsidRDefault="003A11DB" w:rsidP="003A11DB">
      <w:r w:rsidRPr="003E68DF">
        <w:t>In case of convolutional coding, the second step consists of adding six tail bits (TB) and a 1/3 rate convolutional coding for error correction that is punctured to give the desired coding rate.</w:t>
      </w:r>
    </w:p>
    <w:p w:rsidR="003A11DB" w:rsidRPr="003E68DF" w:rsidRDefault="003A11DB" w:rsidP="003A11DB">
      <w:r w:rsidRPr="003E68DF">
        <w:t xml:space="preserve">In case of turbo coding, the second step consists of 1/3 rate turbo coding for error correction (see 3GPP TS 45.003) that is punctured to give the desired coding rate. </w:t>
      </w:r>
    </w:p>
    <w:p w:rsidR="003A11DB" w:rsidRPr="003E68DF" w:rsidRDefault="003A11DB" w:rsidP="003A11DB">
      <w:r w:rsidRPr="003E68DF">
        <w:t>The USF has 8 states, which are represented by a binary 3 bit field in the MAC Header. The USF is encoded to 12 symbols 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rsidR="003A11DB" w:rsidRPr="003E68DF" w:rsidRDefault="003A11DB" w:rsidP="003A11DB">
      <w:r w:rsidRPr="003E68DF">
        <w:t>MSs supporting EGPRS shall support MCS-1 to MCS-9 in downlink and MCS-1 to MCS-4 in uplink. In case an MS supporting EGPRS is 8-PSK capable in uplink, it shall also support MCS-5 to MCS-9 in uplink. A network supporting EGPRS may support only some of the MCSs.</w:t>
      </w:r>
    </w:p>
    <w:p w:rsidR="003A11DB" w:rsidRPr="003E68DF" w:rsidRDefault="003A11DB" w:rsidP="003A11DB">
      <w:r w:rsidRPr="003E68DF">
        <w:t>MSs supporting EGPRS2 (see 3GPP TS 44.060) shall support EGPRS coding schemes MCS-1 to MCS-9 in downlink and uplink.</w:t>
      </w:r>
    </w:p>
    <w:p w:rsidR="003A11DB" w:rsidRPr="003E68DF" w:rsidRDefault="003A11DB" w:rsidP="003A11DB">
      <w:r w:rsidRPr="003E68DF">
        <w:t xml:space="preserve">MSs supporting EGPRS2-A (see 3GPP TS 44.060) in the downlink shall support DAS-5 to DAS-12. </w:t>
      </w:r>
    </w:p>
    <w:p w:rsidR="003A11DB" w:rsidRPr="003E68DF" w:rsidRDefault="003A11DB" w:rsidP="003A11DB">
      <w:r w:rsidRPr="003E68DF">
        <w:t xml:space="preserve">MSs supporting EGPRS2-B (see 3GPP TS 44.060) in the downlink shall support DAS-5 to DAS-12 and DBS-5 to DBS-12. </w:t>
      </w:r>
    </w:p>
    <w:p w:rsidR="003A11DB" w:rsidRPr="003E68DF" w:rsidRDefault="003A11DB" w:rsidP="003A11DB">
      <w:r w:rsidRPr="003E68DF">
        <w:t xml:space="preserve">MSs supporting EGPRS2-A in the uplink shall support UAS-7 to UAS-11. </w:t>
      </w:r>
    </w:p>
    <w:p w:rsidR="003A11DB" w:rsidRPr="003E68DF" w:rsidRDefault="003A11DB" w:rsidP="003A11DB">
      <w:r w:rsidRPr="003E68DF">
        <w:t>MSs supporting EGPRS2-B in the uplink shall support UAS-7 to UAS-11 and UBS-5 to UBS-12.</w:t>
      </w:r>
    </w:p>
    <w:p w:rsidR="003A11DB" w:rsidRPr="003E68DF" w:rsidRDefault="003A11DB" w:rsidP="003A11DB">
      <w:r w:rsidRPr="003E68DF">
        <w:t>A network supporting EGPRS2-A in downlink (respectively uplink) may support only some of DAS-5 to DAS-12 (respectively UAS-7 to UAS-11).</w:t>
      </w:r>
    </w:p>
    <w:p w:rsidR="003A11DB" w:rsidRPr="003E68DF" w:rsidRDefault="003A11DB" w:rsidP="003A11DB">
      <w:r w:rsidRPr="003E68DF">
        <w:t>A network supporting EGPRS2-B in downlink (respectively uplink) may support only some of DBS-5 to DBS-12 (respectively UBS-5 to UBS-12).</w:t>
      </w:r>
    </w:p>
    <w:p w:rsidR="003A11DB" w:rsidRPr="003E68DF" w:rsidRDefault="003A11DB" w:rsidP="003A11DB">
      <w:pPr>
        <w:spacing w:after="120"/>
      </w:pPr>
      <w:r w:rsidRPr="003E68DF">
        <w:t>The details of the EGPRS coding schemes are shown in Table 7.2.1.2.1. An exhaustive description of the EGPRS coding schemes can be found in 3GPP TS 45.003.</w:t>
      </w:r>
    </w:p>
    <w:p w:rsidR="003A11DB" w:rsidRPr="003E68DF" w:rsidRDefault="003A11DB" w:rsidP="003A11DB">
      <w:pPr>
        <w:spacing w:after="120"/>
      </w:pPr>
    </w:p>
    <w:p w:rsidR="003A11DB" w:rsidRPr="003E68DF" w:rsidRDefault="003A11DB" w:rsidP="003A11DB">
      <w:pPr>
        <w:spacing w:after="120"/>
        <w:sectPr w:rsidR="003A11DB" w:rsidRPr="003E68DF">
          <w:headerReference w:type="even" r:id="rId15"/>
          <w:footnotePr>
            <w:numRestart w:val="eachSect"/>
          </w:footnotePr>
          <w:pgSz w:w="11907" w:h="16840" w:code="9"/>
          <w:pgMar w:top="1418" w:right="1134" w:bottom="1134" w:left="1134" w:header="680" w:footer="567" w:gutter="0"/>
          <w:cols w:space="720"/>
        </w:sectPr>
      </w:pPr>
    </w:p>
    <w:p w:rsidR="003A11DB" w:rsidRPr="003E68DF" w:rsidRDefault="003A11DB" w:rsidP="003A11DB">
      <w:pPr>
        <w:spacing w:after="120"/>
      </w:pPr>
    </w:p>
    <w:p w:rsidR="003A11DB" w:rsidRPr="003E68DF" w:rsidRDefault="003A11DB" w:rsidP="003A11DB">
      <w:pPr>
        <w:pStyle w:val="TH"/>
        <w:outlineLvl w:val="0"/>
      </w:pPr>
      <w:r w:rsidRPr="003E68DF">
        <w:t>Table 7.2.1.2.1 - Coding parameters for the EGPRS coding schemes</w:t>
      </w:r>
    </w:p>
    <w:p w:rsidR="003A11DB" w:rsidRPr="003E68DF" w:rsidRDefault="003A11DB" w:rsidP="003A11DB">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3A11DB" w:rsidRPr="003E68DF" w:rsidTr="004D4ED9">
        <w:trPr>
          <w:jc w:val="center"/>
        </w:trPr>
        <w:tc>
          <w:tcPr>
            <w:tcW w:w="831" w:type="dxa"/>
          </w:tcPr>
          <w:p w:rsidR="003A11DB" w:rsidRPr="003E68DF" w:rsidRDefault="003A11DB" w:rsidP="004D4ED9">
            <w:pPr>
              <w:pStyle w:val="TAH"/>
              <w:spacing w:before="60" w:after="60"/>
            </w:pPr>
            <w:r w:rsidRPr="003E68DF">
              <w:t>Scheme</w:t>
            </w:r>
          </w:p>
        </w:tc>
        <w:tc>
          <w:tcPr>
            <w:tcW w:w="993" w:type="dxa"/>
          </w:tcPr>
          <w:p w:rsidR="003A11DB" w:rsidRPr="003E68DF" w:rsidRDefault="003A11DB" w:rsidP="004D4ED9">
            <w:pPr>
              <w:pStyle w:val="TAH"/>
              <w:spacing w:before="60" w:after="60"/>
            </w:pPr>
            <w:r w:rsidRPr="003E68DF">
              <w:t>Code rate</w:t>
            </w:r>
            <w:r w:rsidRPr="003E68DF">
              <w:br w:type="textWrapping" w:clear="all"/>
              <w:t>(Note 2)</w:t>
            </w:r>
          </w:p>
        </w:tc>
        <w:tc>
          <w:tcPr>
            <w:tcW w:w="931" w:type="dxa"/>
          </w:tcPr>
          <w:p w:rsidR="003A11DB" w:rsidRPr="003E68DF" w:rsidRDefault="003A11DB" w:rsidP="004D4ED9">
            <w:pPr>
              <w:pStyle w:val="TAH"/>
              <w:spacing w:before="60" w:after="60"/>
            </w:pPr>
            <w:r w:rsidRPr="003E68DF">
              <w:t>Header Code rate</w:t>
            </w:r>
          </w:p>
        </w:tc>
        <w:tc>
          <w:tcPr>
            <w:tcW w:w="1068" w:type="dxa"/>
          </w:tcPr>
          <w:p w:rsidR="003A11DB" w:rsidRPr="003E68DF" w:rsidRDefault="003A11DB" w:rsidP="004D4ED9">
            <w:pPr>
              <w:pStyle w:val="TAH"/>
              <w:spacing w:before="60" w:after="60"/>
            </w:pPr>
            <w:r w:rsidRPr="003E68DF">
              <w:t>PAN Code rate</w:t>
            </w:r>
            <w:r w:rsidRPr="003E68DF">
              <w:br w:type="textWrapping" w:clear="all"/>
              <w:t>(if present)</w:t>
            </w:r>
          </w:p>
        </w:tc>
        <w:tc>
          <w:tcPr>
            <w:tcW w:w="1068" w:type="dxa"/>
          </w:tcPr>
          <w:p w:rsidR="003A11DB" w:rsidRPr="003E68DF" w:rsidRDefault="003A11DB" w:rsidP="004D4ED9">
            <w:pPr>
              <w:pStyle w:val="TAH"/>
              <w:spacing w:before="60" w:after="60"/>
            </w:pPr>
            <w:r w:rsidRPr="003E68DF">
              <w:t>Modulation</w:t>
            </w:r>
          </w:p>
        </w:tc>
        <w:tc>
          <w:tcPr>
            <w:tcW w:w="1134" w:type="dxa"/>
          </w:tcPr>
          <w:p w:rsidR="003A11DB" w:rsidRPr="003E68DF" w:rsidRDefault="003A11DB" w:rsidP="004D4ED9">
            <w:pPr>
              <w:pStyle w:val="TAH"/>
              <w:spacing w:before="60" w:after="60"/>
            </w:pPr>
            <w:r w:rsidRPr="003E68DF">
              <w:t>RLC blocks per Radio Block (20ms)</w:t>
            </w:r>
          </w:p>
        </w:tc>
        <w:tc>
          <w:tcPr>
            <w:tcW w:w="1066" w:type="dxa"/>
          </w:tcPr>
          <w:p w:rsidR="003A11DB" w:rsidRPr="003E68DF" w:rsidRDefault="003A11DB" w:rsidP="004D4ED9">
            <w:pPr>
              <w:pStyle w:val="TAH"/>
              <w:spacing w:before="60" w:after="60"/>
            </w:pPr>
            <w:r w:rsidRPr="003E68DF">
              <w:t>Raw Data within one Radio Block</w:t>
            </w:r>
            <w:r w:rsidRPr="003E68DF">
              <w:br w:type="textWrapping" w:clear="all"/>
              <w:t>(Note 1)</w:t>
            </w:r>
          </w:p>
        </w:tc>
        <w:tc>
          <w:tcPr>
            <w:tcW w:w="708" w:type="dxa"/>
          </w:tcPr>
          <w:p w:rsidR="003A11DB" w:rsidRPr="003E68DF" w:rsidRDefault="003A11DB" w:rsidP="004D4ED9">
            <w:pPr>
              <w:pStyle w:val="TAH"/>
              <w:spacing w:before="60" w:after="60"/>
            </w:pPr>
            <w:r w:rsidRPr="003E68DF">
              <w:t>Family</w:t>
            </w:r>
          </w:p>
        </w:tc>
        <w:tc>
          <w:tcPr>
            <w:tcW w:w="494" w:type="dxa"/>
          </w:tcPr>
          <w:p w:rsidR="003A11DB" w:rsidRPr="003E68DF" w:rsidRDefault="003A11DB" w:rsidP="004D4ED9">
            <w:pPr>
              <w:pStyle w:val="TAH"/>
              <w:spacing w:before="60" w:after="60"/>
            </w:pPr>
            <w:r w:rsidRPr="003E68DF">
              <w:t>BCS</w:t>
            </w:r>
          </w:p>
        </w:tc>
        <w:tc>
          <w:tcPr>
            <w:tcW w:w="782" w:type="dxa"/>
          </w:tcPr>
          <w:p w:rsidR="003A11DB" w:rsidRPr="003E68DF" w:rsidRDefault="003A11DB" w:rsidP="004D4ED9">
            <w:pPr>
              <w:pStyle w:val="TAH"/>
              <w:spacing w:before="60" w:after="60"/>
            </w:pPr>
            <w:r w:rsidRPr="003E68DF">
              <w:t>Tail payload</w:t>
            </w:r>
          </w:p>
        </w:tc>
        <w:tc>
          <w:tcPr>
            <w:tcW w:w="567" w:type="dxa"/>
          </w:tcPr>
          <w:p w:rsidR="003A11DB" w:rsidRPr="003E68DF" w:rsidRDefault="003A11DB" w:rsidP="004D4ED9">
            <w:pPr>
              <w:pStyle w:val="TAH"/>
              <w:spacing w:before="60" w:after="60"/>
            </w:pPr>
            <w:r w:rsidRPr="003E68DF">
              <w:t>HCS</w:t>
            </w:r>
          </w:p>
        </w:tc>
        <w:tc>
          <w:tcPr>
            <w:tcW w:w="853" w:type="dxa"/>
          </w:tcPr>
          <w:p w:rsidR="003A11DB" w:rsidRPr="003E68DF" w:rsidRDefault="003A11DB" w:rsidP="004D4ED9">
            <w:pPr>
              <w:pStyle w:val="TAH"/>
              <w:spacing w:before="60" w:after="60"/>
            </w:pPr>
            <w:r w:rsidRPr="003E68DF">
              <w:t>PCS</w:t>
            </w:r>
            <w:r w:rsidRPr="003E68DF">
              <w:br w:type="textWrapping" w:clear="all"/>
              <w:t>(if present)</w:t>
            </w:r>
          </w:p>
        </w:tc>
        <w:tc>
          <w:tcPr>
            <w:tcW w:w="855" w:type="dxa"/>
          </w:tcPr>
          <w:p w:rsidR="003A11DB" w:rsidRPr="003E68DF" w:rsidRDefault="003A11DB" w:rsidP="004D4ED9">
            <w:pPr>
              <w:pStyle w:val="TAH"/>
              <w:spacing w:before="60" w:after="60"/>
            </w:pPr>
            <w:r w:rsidRPr="003E68DF">
              <w:t>Data rate</w:t>
            </w:r>
            <w:r w:rsidRPr="003E68DF">
              <w:br/>
              <w:t>kb/s</w:t>
            </w:r>
          </w:p>
          <w:p w:rsidR="003A11DB" w:rsidRPr="003E68DF" w:rsidRDefault="003A11DB" w:rsidP="004D4ED9">
            <w:pPr>
              <w:pStyle w:val="TAH"/>
              <w:spacing w:before="60" w:after="60"/>
              <w:jc w:val="left"/>
            </w:pPr>
            <w:r w:rsidRPr="003E68DF">
              <w:t xml:space="preserve"> (Note 3)</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MCS-9</w:t>
            </w:r>
          </w:p>
        </w:tc>
        <w:tc>
          <w:tcPr>
            <w:tcW w:w="993" w:type="dxa"/>
          </w:tcPr>
          <w:p w:rsidR="003A11DB" w:rsidRPr="003E68DF" w:rsidRDefault="003A11DB" w:rsidP="004D4ED9">
            <w:pPr>
              <w:pStyle w:val="TAC"/>
              <w:spacing w:before="60" w:after="60"/>
            </w:pPr>
            <w:r w:rsidRPr="003E68DF">
              <w:t>1,0</w:t>
            </w:r>
          </w:p>
        </w:tc>
        <w:tc>
          <w:tcPr>
            <w:tcW w:w="931" w:type="dxa"/>
          </w:tcPr>
          <w:p w:rsidR="003A11DB" w:rsidRPr="003E68DF" w:rsidRDefault="003A11DB" w:rsidP="004D4ED9">
            <w:pPr>
              <w:pStyle w:val="TAC"/>
              <w:spacing w:before="60" w:after="60"/>
            </w:pPr>
            <w:r w:rsidRPr="003E68DF">
              <w:t>0,36</w:t>
            </w:r>
          </w:p>
        </w:tc>
        <w:tc>
          <w:tcPr>
            <w:tcW w:w="1068" w:type="dxa"/>
          </w:tcPr>
          <w:p w:rsidR="003A11DB" w:rsidRPr="003E68DF" w:rsidRDefault="003A11DB" w:rsidP="004D4ED9">
            <w:pPr>
              <w:pStyle w:val="NO"/>
              <w:spacing w:before="60"/>
            </w:pPr>
            <w:r w:rsidRPr="003E68DF">
              <w:rPr>
                <w:rFonts w:ascii="Arial" w:hAnsi="Arial"/>
                <w:sz w:val="18"/>
              </w:rPr>
              <w:t xml:space="preserve"> n/a</w:t>
            </w:r>
          </w:p>
        </w:tc>
        <w:tc>
          <w:tcPr>
            <w:tcW w:w="1068" w:type="dxa"/>
            <w:vMerge w:val="restart"/>
          </w:tcPr>
          <w:p w:rsidR="003A11DB" w:rsidRPr="003E68DF" w:rsidRDefault="003A11DB" w:rsidP="004D4ED9">
            <w:pPr>
              <w:pStyle w:val="NO"/>
              <w:spacing w:before="60"/>
            </w:pPr>
          </w:p>
          <w:p w:rsidR="003A11DB" w:rsidRPr="003E68DF" w:rsidRDefault="003A11DB" w:rsidP="004D4ED9">
            <w:pPr>
              <w:pStyle w:val="NO"/>
              <w:spacing w:before="60"/>
            </w:pPr>
          </w:p>
          <w:p w:rsidR="003A11DB" w:rsidRPr="003E68DF" w:rsidRDefault="003A11DB" w:rsidP="004D4ED9">
            <w:pPr>
              <w:pStyle w:val="NO"/>
              <w:spacing w:before="60"/>
            </w:pPr>
            <w:r w:rsidRPr="003E68DF">
              <w:t>8PSK</w:t>
            </w:r>
          </w:p>
        </w:tc>
        <w:tc>
          <w:tcPr>
            <w:tcW w:w="1134" w:type="dxa"/>
          </w:tcPr>
          <w:p w:rsidR="003A11DB" w:rsidRPr="003E68DF" w:rsidRDefault="003A11DB" w:rsidP="004D4ED9">
            <w:pPr>
              <w:pStyle w:val="NO"/>
              <w:spacing w:before="60" w:after="60"/>
            </w:pPr>
            <w:r w:rsidRPr="003E68DF">
              <w:t>2</w:t>
            </w:r>
          </w:p>
        </w:tc>
        <w:tc>
          <w:tcPr>
            <w:tcW w:w="1066" w:type="dxa"/>
          </w:tcPr>
          <w:p w:rsidR="003A11DB" w:rsidRPr="003E68DF" w:rsidRDefault="003A11DB" w:rsidP="004D4ED9">
            <w:pPr>
              <w:pStyle w:val="NO"/>
              <w:spacing w:before="60" w:after="60"/>
            </w:pPr>
            <w:r w:rsidRPr="003E68DF">
              <w:t>2x592</w:t>
            </w:r>
          </w:p>
        </w:tc>
        <w:tc>
          <w:tcPr>
            <w:tcW w:w="708" w:type="dxa"/>
          </w:tcPr>
          <w:p w:rsidR="003A11DB" w:rsidRPr="003E68DF" w:rsidRDefault="003A11DB" w:rsidP="004D4ED9">
            <w:pPr>
              <w:pStyle w:val="NO"/>
              <w:spacing w:before="60" w:after="60"/>
            </w:pPr>
            <w:r w:rsidRPr="003E68DF">
              <w:t>A</w:t>
            </w:r>
          </w:p>
        </w:tc>
        <w:tc>
          <w:tcPr>
            <w:tcW w:w="494" w:type="dxa"/>
            <w:vMerge w:val="restart"/>
          </w:tcPr>
          <w:p w:rsidR="003A11DB" w:rsidRPr="003E68DF" w:rsidRDefault="003A11DB" w:rsidP="004D4ED9">
            <w:pPr>
              <w:pStyle w:val="NO"/>
              <w:spacing w:before="60" w:after="60"/>
            </w:pPr>
            <w:r w:rsidRPr="003E68DF">
              <w:t>2x12</w:t>
            </w:r>
          </w:p>
        </w:tc>
        <w:tc>
          <w:tcPr>
            <w:tcW w:w="782" w:type="dxa"/>
            <w:vMerge w:val="restart"/>
          </w:tcPr>
          <w:p w:rsidR="003A11DB" w:rsidRPr="003E68DF" w:rsidRDefault="003A11DB" w:rsidP="004D4ED9">
            <w:pPr>
              <w:pStyle w:val="NO"/>
              <w:spacing w:before="60" w:after="60"/>
            </w:pPr>
            <w:r w:rsidRPr="003E68DF">
              <w:t>2x6</w:t>
            </w:r>
          </w:p>
        </w:tc>
        <w:tc>
          <w:tcPr>
            <w:tcW w:w="567" w:type="dxa"/>
            <w:vMerge w:val="restart"/>
          </w:tcPr>
          <w:p w:rsidR="003A11DB" w:rsidRPr="003E68DF" w:rsidRDefault="003A11DB" w:rsidP="004D4ED9">
            <w:pPr>
              <w:pStyle w:val="NO"/>
              <w:spacing w:before="60" w:after="60"/>
            </w:pPr>
          </w:p>
          <w:p w:rsidR="003A11DB" w:rsidRPr="003E68DF" w:rsidRDefault="003A11DB" w:rsidP="004D4ED9">
            <w:pPr>
              <w:pStyle w:val="NO"/>
              <w:spacing w:before="60" w:after="60"/>
            </w:pPr>
          </w:p>
          <w:p w:rsidR="003A11DB" w:rsidRPr="003E68DF" w:rsidRDefault="003A11DB" w:rsidP="004D4ED9">
            <w:pPr>
              <w:pStyle w:val="NO"/>
              <w:spacing w:before="60" w:after="60"/>
            </w:pPr>
          </w:p>
          <w:p w:rsidR="003A11DB" w:rsidRPr="003E68DF" w:rsidRDefault="003A11DB" w:rsidP="004D4ED9">
            <w:pPr>
              <w:pStyle w:val="NO"/>
              <w:spacing w:before="60" w:after="60"/>
            </w:pPr>
          </w:p>
          <w:p w:rsidR="003A11DB" w:rsidRPr="003E68DF" w:rsidRDefault="003A11DB" w:rsidP="004D4ED9">
            <w:pPr>
              <w:pStyle w:val="NO"/>
              <w:spacing w:before="60" w:after="60"/>
            </w:pPr>
            <w:r w:rsidRPr="003E68DF">
              <w:t>8</w:t>
            </w:r>
          </w:p>
        </w:tc>
        <w:tc>
          <w:tcPr>
            <w:tcW w:w="853" w:type="dxa"/>
            <w:vMerge w:val="restart"/>
          </w:tcPr>
          <w:p w:rsidR="003A11DB" w:rsidRPr="003E68DF" w:rsidRDefault="003A11DB" w:rsidP="004D4ED9">
            <w:pPr>
              <w:pStyle w:val="NO"/>
              <w:spacing w:before="60" w:after="60"/>
            </w:pPr>
          </w:p>
          <w:p w:rsidR="003A11DB" w:rsidRPr="003E68DF" w:rsidRDefault="003A11DB" w:rsidP="004D4ED9">
            <w:pPr>
              <w:pStyle w:val="NO"/>
              <w:spacing w:before="60" w:after="60"/>
            </w:pPr>
          </w:p>
          <w:p w:rsidR="003A11DB" w:rsidRPr="003E68DF" w:rsidRDefault="003A11DB" w:rsidP="004D4ED9">
            <w:pPr>
              <w:pStyle w:val="NO"/>
              <w:spacing w:before="60" w:after="60"/>
            </w:pPr>
          </w:p>
          <w:p w:rsidR="003A11DB" w:rsidRPr="003E68DF" w:rsidRDefault="003A11DB" w:rsidP="004D4ED9">
            <w:pPr>
              <w:pStyle w:val="NO"/>
              <w:spacing w:before="60" w:after="60"/>
            </w:pPr>
          </w:p>
          <w:p w:rsidR="003A11DB" w:rsidRPr="003E68DF" w:rsidRDefault="003A11DB" w:rsidP="004D4ED9">
            <w:pPr>
              <w:pStyle w:val="NO"/>
              <w:spacing w:before="60" w:after="60"/>
            </w:pPr>
            <w:r w:rsidRPr="003E68DF">
              <w:t>10</w:t>
            </w:r>
          </w:p>
        </w:tc>
        <w:tc>
          <w:tcPr>
            <w:tcW w:w="855" w:type="dxa"/>
          </w:tcPr>
          <w:p w:rsidR="003A11DB" w:rsidRPr="003E68DF" w:rsidRDefault="003A11DB" w:rsidP="004D4ED9">
            <w:pPr>
              <w:pStyle w:val="NO"/>
              <w:spacing w:before="60" w:after="60"/>
            </w:pPr>
            <w:r w:rsidRPr="003E68DF">
              <w:t>59,2</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MCS-8</w:t>
            </w:r>
          </w:p>
        </w:tc>
        <w:tc>
          <w:tcPr>
            <w:tcW w:w="993" w:type="dxa"/>
          </w:tcPr>
          <w:p w:rsidR="003A11DB" w:rsidRPr="003E68DF" w:rsidRDefault="003A11DB" w:rsidP="004D4ED9">
            <w:pPr>
              <w:pStyle w:val="TAC"/>
              <w:spacing w:before="60" w:after="60"/>
            </w:pPr>
            <w:r w:rsidRPr="003E68DF">
              <w:t>0,92</w:t>
            </w:r>
            <w:r w:rsidRPr="003E68DF">
              <w:br w:type="textWrapping" w:clear="all"/>
              <w:t>(0,98)</w:t>
            </w:r>
          </w:p>
        </w:tc>
        <w:tc>
          <w:tcPr>
            <w:tcW w:w="931" w:type="dxa"/>
          </w:tcPr>
          <w:p w:rsidR="003A11DB" w:rsidRPr="003E68DF" w:rsidRDefault="003A11DB" w:rsidP="004D4ED9">
            <w:pPr>
              <w:pStyle w:val="TAC"/>
              <w:spacing w:before="60" w:after="60"/>
            </w:pPr>
            <w:r w:rsidRPr="003E68DF">
              <w:t>0,36</w:t>
            </w:r>
          </w:p>
        </w:tc>
        <w:tc>
          <w:tcPr>
            <w:tcW w:w="1068" w:type="dxa"/>
          </w:tcPr>
          <w:p w:rsidR="003A11DB" w:rsidRPr="003E68DF" w:rsidRDefault="003A11DB" w:rsidP="004D4ED9">
            <w:pPr>
              <w:pStyle w:val="TAC"/>
              <w:spacing w:before="60"/>
            </w:pPr>
            <w:r w:rsidRPr="003E68DF">
              <w:t>0,42</w:t>
            </w:r>
          </w:p>
        </w:tc>
        <w:tc>
          <w:tcPr>
            <w:tcW w:w="1068" w:type="dxa"/>
            <w:vMerge/>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right"/>
            </w:pPr>
            <w:r w:rsidRPr="003E68DF">
              <w:t>2x544</w:t>
            </w:r>
          </w:p>
        </w:tc>
        <w:tc>
          <w:tcPr>
            <w:tcW w:w="708" w:type="dxa"/>
          </w:tcPr>
          <w:p w:rsidR="003A11DB" w:rsidRPr="003E68DF" w:rsidRDefault="003A11DB" w:rsidP="004D4ED9">
            <w:pPr>
              <w:pStyle w:val="TAC"/>
              <w:spacing w:before="60" w:after="60"/>
            </w:pPr>
            <w:r w:rsidRPr="003E68DF">
              <w:t>A</w:t>
            </w:r>
          </w:p>
        </w:tc>
        <w:tc>
          <w:tcPr>
            <w:tcW w:w="494" w:type="dxa"/>
            <w:vMerge/>
          </w:tcPr>
          <w:p w:rsidR="003A11DB" w:rsidRPr="003E68DF" w:rsidRDefault="003A11DB" w:rsidP="004D4ED9">
            <w:pPr>
              <w:pStyle w:val="TAC"/>
              <w:spacing w:before="60" w:after="60"/>
            </w:pPr>
          </w:p>
        </w:tc>
        <w:tc>
          <w:tcPr>
            <w:tcW w:w="782" w:type="dxa"/>
            <w:vMerge/>
          </w:tcPr>
          <w:p w:rsidR="003A11DB" w:rsidRPr="003E68DF" w:rsidRDefault="003A11DB" w:rsidP="004D4ED9">
            <w:pPr>
              <w:pStyle w:val="TAC"/>
              <w:spacing w:before="60" w:after="60"/>
            </w:pPr>
          </w:p>
        </w:tc>
        <w:tc>
          <w:tcPr>
            <w:tcW w:w="567" w:type="dxa"/>
            <w:vMerge/>
          </w:tcPr>
          <w:p w:rsidR="003A11DB" w:rsidRPr="003E68DF" w:rsidRDefault="003A11DB" w:rsidP="004D4ED9">
            <w:pPr>
              <w:pStyle w:val="TAC"/>
              <w:spacing w:before="60" w:after="60"/>
            </w:pPr>
          </w:p>
        </w:tc>
        <w:tc>
          <w:tcPr>
            <w:tcW w:w="853" w:type="dxa"/>
            <w:vMerge/>
          </w:tcPr>
          <w:p w:rsidR="003A11DB" w:rsidRPr="003E68DF" w:rsidRDefault="003A11DB" w:rsidP="004D4ED9">
            <w:pPr>
              <w:pStyle w:val="TAC"/>
              <w:spacing w:before="60" w:after="60"/>
            </w:pPr>
          </w:p>
        </w:tc>
        <w:tc>
          <w:tcPr>
            <w:tcW w:w="855" w:type="dxa"/>
          </w:tcPr>
          <w:p w:rsidR="003A11DB" w:rsidRPr="003E68DF" w:rsidRDefault="003A11DB" w:rsidP="004D4ED9">
            <w:pPr>
              <w:pStyle w:val="TAC"/>
              <w:spacing w:before="60" w:after="60"/>
            </w:pPr>
            <w:r w:rsidRPr="003E68DF">
              <w:t>54,4</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MCS-7</w:t>
            </w:r>
          </w:p>
        </w:tc>
        <w:tc>
          <w:tcPr>
            <w:tcW w:w="993" w:type="dxa"/>
          </w:tcPr>
          <w:p w:rsidR="003A11DB" w:rsidRPr="003E68DF" w:rsidRDefault="003A11DB" w:rsidP="004D4ED9">
            <w:pPr>
              <w:pStyle w:val="TAC"/>
              <w:spacing w:before="60" w:after="60"/>
            </w:pPr>
            <w:r w:rsidRPr="003E68DF">
              <w:t>0,76</w:t>
            </w:r>
            <w:r w:rsidRPr="003E68DF">
              <w:br w:type="textWrapping" w:clear="all"/>
              <w:t>(0,81)</w:t>
            </w:r>
          </w:p>
        </w:tc>
        <w:tc>
          <w:tcPr>
            <w:tcW w:w="931" w:type="dxa"/>
          </w:tcPr>
          <w:p w:rsidR="003A11DB" w:rsidRPr="003E68DF" w:rsidRDefault="003A11DB" w:rsidP="004D4ED9">
            <w:pPr>
              <w:pStyle w:val="TAC"/>
              <w:spacing w:before="60" w:after="60"/>
            </w:pPr>
            <w:r w:rsidRPr="003E68DF">
              <w:t>0,36</w:t>
            </w:r>
          </w:p>
        </w:tc>
        <w:tc>
          <w:tcPr>
            <w:tcW w:w="1068" w:type="dxa"/>
          </w:tcPr>
          <w:p w:rsidR="003A11DB" w:rsidRPr="003E68DF" w:rsidRDefault="003A11DB" w:rsidP="004D4ED9">
            <w:pPr>
              <w:pStyle w:val="TAC"/>
              <w:spacing w:before="60" w:after="60"/>
            </w:pPr>
            <w:r w:rsidRPr="003E68DF">
              <w:t>0,42</w:t>
            </w:r>
          </w:p>
        </w:tc>
        <w:tc>
          <w:tcPr>
            <w:tcW w:w="1068" w:type="dxa"/>
            <w:vMerge/>
          </w:tcPr>
          <w:p w:rsidR="003A11DB" w:rsidRPr="003E68DF" w:rsidRDefault="003A11DB" w:rsidP="004D4ED9">
            <w:pPr>
              <w:pStyle w:val="TAC"/>
              <w:spacing w:before="60" w:after="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2x448</w:t>
            </w:r>
          </w:p>
        </w:tc>
        <w:tc>
          <w:tcPr>
            <w:tcW w:w="708" w:type="dxa"/>
          </w:tcPr>
          <w:p w:rsidR="003A11DB" w:rsidRPr="003E68DF" w:rsidRDefault="003A11DB" w:rsidP="004D4ED9">
            <w:pPr>
              <w:pStyle w:val="TAC"/>
              <w:spacing w:before="60" w:after="60"/>
            </w:pPr>
            <w:r w:rsidRPr="003E68DF">
              <w:t>B</w:t>
            </w:r>
          </w:p>
        </w:tc>
        <w:tc>
          <w:tcPr>
            <w:tcW w:w="494" w:type="dxa"/>
            <w:vMerge/>
          </w:tcPr>
          <w:p w:rsidR="003A11DB" w:rsidRPr="003E68DF" w:rsidRDefault="003A11DB" w:rsidP="004D4ED9">
            <w:pPr>
              <w:pStyle w:val="TAC"/>
              <w:spacing w:before="60" w:after="60"/>
            </w:pPr>
          </w:p>
        </w:tc>
        <w:tc>
          <w:tcPr>
            <w:tcW w:w="782" w:type="dxa"/>
            <w:vMerge/>
          </w:tcPr>
          <w:p w:rsidR="003A11DB" w:rsidRPr="003E68DF" w:rsidRDefault="003A11DB" w:rsidP="004D4ED9">
            <w:pPr>
              <w:pStyle w:val="TAC"/>
              <w:spacing w:before="60" w:after="60"/>
            </w:pPr>
          </w:p>
        </w:tc>
        <w:tc>
          <w:tcPr>
            <w:tcW w:w="567" w:type="dxa"/>
            <w:vMerge/>
          </w:tcPr>
          <w:p w:rsidR="003A11DB" w:rsidRPr="003E68DF" w:rsidRDefault="003A11DB" w:rsidP="004D4ED9">
            <w:pPr>
              <w:pStyle w:val="TAC"/>
              <w:spacing w:before="60" w:after="60"/>
            </w:pPr>
          </w:p>
        </w:tc>
        <w:tc>
          <w:tcPr>
            <w:tcW w:w="853" w:type="dxa"/>
            <w:vMerge/>
          </w:tcPr>
          <w:p w:rsidR="003A11DB" w:rsidRPr="003E68DF" w:rsidRDefault="003A11DB" w:rsidP="004D4ED9">
            <w:pPr>
              <w:pStyle w:val="TAC"/>
              <w:spacing w:before="60" w:after="60"/>
            </w:pPr>
          </w:p>
        </w:tc>
        <w:tc>
          <w:tcPr>
            <w:tcW w:w="855" w:type="dxa"/>
          </w:tcPr>
          <w:p w:rsidR="003A11DB" w:rsidRPr="003E68DF" w:rsidRDefault="003A11DB" w:rsidP="004D4ED9">
            <w:pPr>
              <w:pStyle w:val="TAC"/>
              <w:spacing w:before="60" w:after="60"/>
            </w:pPr>
            <w:r w:rsidRPr="003E68DF">
              <w:t>44,8</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MCS-6</w:t>
            </w:r>
          </w:p>
        </w:tc>
        <w:tc>
          <w:tcPr>
            <w:tcW w:w="993" w:type="dxa"/>
          </w:tcPr>
          <w:p w:rsidR="003A11DB" w:rsidRPr="003E68DF" w:rsidRDefault="003A11DB" w:rsidP="004D4ED9">
            <w:pPr>
              <w:pStyle w:val="TAC"/>
              <w:spacing w:before="60" w:after="60"/>
            </w:pPr>
            <w:r w:rsidRPr="003E68DF">
              <w:t>0,49</w:t>
            </w:r>
            <w:r w:rsidRPr="003E68DF">
              <w:br w:type="textWrapping" w:clear="all"/>
              <w:t>(0,52)</w:t>
            </w:r>
          </w:p>
        </w:tc>
        <w:tc>
          <w:tcPr>
            <w:tcW w:w="931" w:type="dxa"/>
          </w:tcPr>
          <w:p w:rsidR="003A11DB" w:rsidRPr="003E68DF" w:rsidRDefault="003A11DB" w:rsidP="004D4ED9">
            <w:pPr>
              <w:pStyle w:val="TAC"/>
              <w:spacing w:before="60" w:after="60"/>
            </w:pPr>
            <w:r w:rsidRPr="003E68DF">
              <w:t>1/3</w:t>
            </w:r>
          </w:p>
        </w:tc>
        <w:tc>
          <w:tcPr>
            <w:tcW w:w="1068" w:type="dxa"/>
          </w:tcPr>
          <w:p w:rsidR="003A11DB" w:rsidRPr="003E68DF" w:rsidRDefault="003A11DB" w:rsidP="004D4ED9">
            <w:pPr>
              <w:pStyle w:val="TAC"/>
              <w:spacing w:before="60" w:after="60"/>
            </w:pPr>
            <w:r w:rsidRPr="003E68DF">
              <w:t>0,39</w:t>
            </w:r>
          </w:p>
        </w:tc>
        <w:tc>
          <w:tcPr>
            <w:tcW w:w="1068" w:type="dxa"/>
            <w:vMerge/>
          </w:tcPr>
          <w:p w:rsidR="003A11DB" w:rsidRPr="003E68DF" w:rsidRDefault="003A11DB" w:rsidP="004D4ED9">
            <w:pPr>
              <w:pStyle w:val="TAC"/>
              <w:spacing w:before="60" w:after="60"/>
              <w:jc w:val="left"/>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jc w:val="left"/>
            </w:pPr>
            <w:r w:rsidRPr="003E68DF">
              <w:t>592</w:t>
            </w:r>
          </w:p>
          <w:p w:rsidR="003A11DB" w:rsidRPr="003E68DF" w:rsidRDefault="003A11DB" w:rsidP="004D4ED9">
            <w:pPr>
              <w:pStyle w:val="TAC"/>
              <w:spacing w:after="60"/>
              <w:jc w:val="right"/>
              <w:rPr>
                <w:i/>
              </w:rPr>
            </w:pPr>
            <w:r w:rsidRPr="003E68DF">
              <w:rPr>
                <w:i/>
                <w:iCs/>
              </w:rPr>
              <w:t>48</w:t>
            </w:r>
            <w:r w:rsidRPr="003E68DF">
              <w:t>+544</w:t>
            </w:r>
          </w:p>
        </w:tc>
        <w:tc>
          <w:tcPr>
            <w:tcW w:w="708" w:type="dxa"/>
          </w:tcPr>
          <w:p w:rsidR="003A11DB" w:rsidRPr="003E68DF" w:rsidRDefault="003A11DB" w:rsidP="004D4ED9">
            <w:pPr>
              <w:pStyle w:val="TAC"/>
              <w:spacing w:before="60" w:after="60"/>
            </w:pPr>
            <w:r w:rsidRPr="003E68DF">
              <w:t>A</w:t>
            </w:r>
          </w:p>
        </w:tc>
        <w:tc>
          <w:tcPr>
            <w:tcW w:w="494" w:type="dxa"/>
            <w:vMerge w:val="restart"/>
          </w:tcPr>
          <w:p w:rsidR="003A11DB" w:rsidRPr="003E68DF" w:rsidRDefault="003A11DB" w:rsidP="004D4ED9">
            <w:pPr>
              <w:pStyle w:val="TAC"/>
              <w:spacing w:before="60" w:after="60"/>
            </w:pPr>
          </w:p>
          <w:p w:rsidR="003A11DB" w:rsidRPr="003E68DF" w:rsidRDefault="003A11DB" w:rsidP="004D4ED9">
            <w:pPr>
              <w:pStyle w:val="TAC"/>
              <w:spacing w:before="60" w:after="60"/>
            </w:pPr>
          </w:p>
          <w:p w:rsidR="003A11DB" w:rsidRPr="003E68DF" w:rsidRDefault="003A11DB" w:rsidP="004D4ED9">
            <w:pPr>
              <w:pStyle w:val="TAC"/>
              <w:spacing w:before="60" w:after="60"/>
            </w:pPr>
            <w:r w:rsidRPr="003E68DF">
              <w:t>12</w:t>
            </w:r>
          </w:p>
        </w:tc>
        <w:tc>
          <w:tcPr>
            <w:tcW w:w="782" w:type="dxa"/>
            <w:vMerge w:val="restart"/>
          </w:tcPr>
          <w:p w:rsidR="003A11DB" w:rsidRPr="003E68DF" w:rsidRDefault="003A11DB" w:rsidP="004D4ED9">
            <w:pPr>
              <w:pStyle w:val="TAC"/>
              <w:spacing w:before="60" w:after="60"/>
            </w:pPr>
          </w:p>
          <w:p w:rsidR="003A11DB" w:rsidRPr="003E68DF" w:rsidRDefault="003A11DB" w:rsidP="004D4ED9">
            <w:pPr>
              <w:pStyle w:val="TAC"/>
              <w:spacing w:before="60" w:after="60"/>
            </w:pPr>
          </w:p>
          <w:p w:rsidR="003A11DB" w:rsidRPr="003E68DF" w:rsidRDefault="003A11DB" w:rsidP="004D4ED9">
            <w:pPr>
              <w:pStyle w:val="TAC"/>
              <w:spacing w:before="60" w:after="60"/>
            </w:pPr>
            <w:r w:rsidRPr="003E68DF">
              <w:t>6</w:t>
            </w:r>
          </w:p>
        </w:tc>
        <w:tc>
          <w:tcPr>
            <w:tcW w:w="567" w:type="dxa"/>
            <w:vMerge/>
          </w:tcPr>
          <w:p w:rsidR="003A11DB" w:rsidRPr="003E68DF" w:rsidRDefault="003A11DB" w:rsidP="004D4ED9">
            <w:pPr>
              <w:pStyle w:val="TAC"/>
              <w:spacing w:before="60" w:after="60"/>
            </w:pPr>
          </w:p>
        </w:tc>
        <w:tc>
          <w:tcPr>
            <w:tcW w:w="853" w:type="dxa"/>
            <w:vMerge/>
          </w:tcPr>
          <w:p w:rsidR="003A11DB" w:rsidRPr="003E68DF" w:rsidRDefault="003A11DB" w:rsidP="004D4ED9">
            <w:pPr>
              <w:pStyle w:val="TAC"/>
              <w:spacing w:before="60"/>
            </w:pPr>
          </w:p>
        </w:tc>
        <w:tc>
          <w:tcPr>
            <w:tcW w:w="855" w:type="dxa"/>
          </w:tcPr>
          <w:p w:rsidR="003A11DB" w:rsidRPr="003E68DF" w:rsidRDefault="003A11DB" w:rsidP="004D4ED9">
            <w:pPr>
              <w:pStyle w:val="TAC"/>
              <w:spacing w:before="60"/>
            </w:pPr>
            <w:r w:rsidRPr="003E68DF">
              <w:t>29,6</w:t>
            </w:r>
          </w:p>
          <w:p w:rsidR="003A11DB" w:rsidRPr="003E68DF" w:rsidRDefault="003A11DB" w:rsidP="004D4ED9">
            <w:pPr>
              <w:pStyle w:val="TAC"/>
              <w:spacing w:after="60"/>
            </w:pPr>
            <w:r w:rsidRPr="003E68DF">
              <w:t>27,2</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MCS-5</w:t>
            </w:r>
          </w:p>
        </w:tc>
        <w:tc>
          <w:tcPr>
            <w:tcW w:w="993" w:type="dxa"/>
          </w:tcPr>
          <w:p w:rsidR="003A11DB" w:rsidRPr="003E68DF" w:rsidRDefault="003A11DB" w:rsidP="004D4ED9">
            <w:pPr>
              <w:pStyle w:val="TAC"/>
              <w:spacing w:before="60" w:after="60"/>
            </w:pPr>
            <w:r w:rsidRPr="003E68DF">
              <w:t>0,37</w:t>
            </w:r>
            <w:r w:rsidRPr="003E68DF">
              <w:br w:type="textWrapping" w:clear="all"/>
              <w:t>(0,40)</w:t>
            </w:r>
          </w:p>
        </w:tc>
        <w:tc>
          <w:tcPr>
            <w:tcW w:w="931" w:type="dxa"/>
          </w:tcPr>
          <w:p w:rsidR="003A11DB" w:rsidRPr="003E68DF" w:rsidRDefault="003A11DB" w:rsidP="004D4ED9">
            <w:pPr>
              <w:pStyle w:val="TAC"/>
              <w:spacing w:before="60" w:after="60"/>
            </w:pPr>
            <w:r w:rsidRPr="003E68DF">
              <w:t>1/3</w:t>
            </w:r>
          </w:p>
        </w:tc>
        <w:tc>
          <w:tcPr>
            <w:tcW w:w="1068" w:type="dxa"/>
          </w:tcPr>
          <w:p w:rsidR="003A11DB" w:rsidRPr="003E68DF" w:rsidRDefault="003A11DB" w:rsidP="004D4ED9">
            <w:pPr>
              <w:pStyle w:val="TAC"/>
              <w:spacing w:before="60" w:after="60"/>
            </w:pPr>
            <w:r w:rsidRPr="003E68DF">
              <w:t>0,39</w:t>
            </w:r>
          </w:p>
        </w:tc>
        <w:tc>
          <w:tcPr>
            <w:tcW w:w="1068" w:type="dxa"/>
            <w:vMerge/>
          </w:tcPr>
          <w:p w:rsidR="003A11DB" w:rsidRPr="003E68DF" w:rsidRDefault="003A11DB" w:rsidP="004D4ED9">
            <w:pPr>
              <w:pStyle w:val="TAC"/>
              <w:spacing w:before="60" w:after="60"/>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448</w:t>
            </w:r>
          </w:p>
        </w:tc>
        <w:tc>
          <w:tcPr>
            <w:tcW w:w="708" w:type="dxa"/>
          </w:tcPr>
          <w:p w:rsidR="003A11DB" w:rsidRPr="003E68DF" w:rsidRDefault="003A11DB" w:rsidP="004D4ED9">
            <w:pPr>
              <w:pStyle w:val="TAC"/>
              <w:spacing w:before="60" w:after="60"/>
            </w:pPr>
            <w:r w:rsidRPr="003E68DF">
              <w:t>B</w:t>
            </w:r>
          </w:p>
        </w:tc>
        <w:tc>
          <w:tcPr>
            <w:tcW w:w="494" w:type="dxa"/>
            <w:vMerge/>
          </w:tcPr>
          <w:p w:rsidR="003A11DB" w:rsidRPr="003E68DF" w:rsidRDefault="003A11DB" w:rsidP="004D4ED9">
            <w:pPr>
              <w:pStyle w:val="TAC"/>
              <w:spacing w:before="60" w:after="60"/>
            </w:pPr>
          </w:p>
        </w:tc>
        <w:tc>
          <w:tcPr>
            <w:tcW w:w="782" w:type="dxa"/>
            <w:vMerge/>
          </w:tcPr>
          <w:p w:rsidR="003A11DB" w:rsidRPr="003E68DF" w:rsidRDefault="003A11DB" w:rsidP="004D4ED9">
            <w:pPr>
              <w:pStyle w:val="TAC"/>
              <w:spacing w:before="60" w:after="60"/>
            </w:pPr>
          </w:p>
        </w:tc>
        <w:tc>
          <w:tcPr>
            <w:tcW w:w="567" w:type="dxa"/>
            <w:vMerge/>
          </w:tcPr>
          <w:p w:rsidR="003A11DB" w:rsidRPr="003E68DF" w:rsidRDefault="003A11DB" w:rsidP="004D4ED9">
            <w:pPr>
              <w:pStyle w:val="TAC"/>
              <w:spacing w:before="60" w:after="60"/>
            </w:pPr>
          </w:p>
        </w:tc>
        <w:tc>
          <w:tcPr>
            <w:tcW w:w="853" w:type="dxa"/>
            <w:vMerge/>
          </w:tcPr>
          <w:p w:rsidR="003A11DB" w:rsidRPr="003E68DF" w:rsidRDefault="003A11DB" w:rsidP="004D4ED9">
            <w:pPr>
              <w:pStyle w:val="TAC"/>
              <w:spacing w:before="60" w:after="60"/>
            </w:pPr>
          </w:p>
        </w:tc>
        <w:tc>
          <w:tcPr>
            <w:tcW w:w="855" w:type="dxa"/>
          </w:tcPr>
          <w:p w:rsidR="003A11DB" w:rsidRPr="003E68DF" w:rsidRDefault="003A11DB" w:rsidP="004D4ED9">
            <w:pPr>
              <w:pStyle w:val="TAC"/>
              <w:spacing w:before="60" w:after="60"/>
            </w:pPr>
            <w:r w:rsidRPr="003E68DF">
              <w:t>22,4</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MCS-4</w:t>
            </w:r>
          </w:p>
        </w:tc>
        <w:tc>
          <w:tcPr>
            <w:tcW w:w="993" w:type="dxa"/>
          </w:tcPr>
          <w:p w:rsidR="003A11DB" w:rsidRPr="003E68DF" w:rsidRDefault="003A11DB" w:rsidP="004D4ED9">
            <w:pPr>
              <w:pStyle w:val="TAC"/>
              <w:spacing w:before="60" w:after="60"/>
            </w:pPr>
            <w:r w:rsidRPr="003E68DF">
              <w:t>1,0</w:t>
            </w:r>
          </w:p>
        </w:tc>
        <w:tc>
          <w:tcPr>
            <w:tcW w:w="931" w:type="dxa"/>
          </w:tcPr>
          <w:p w:rsidR="003A11DB" w:rsidRPr="003E68DF" w:rsidRDefault="003A11DB" w:rsidP="004D4ED9">
            <w:pPr>
              <w:pStyle w:val="TAC"/>
              <w:spacing w:before="60" w:after="60"/>
            </w:pPr>
            <w:r w:rsidRPr="003E68DF">
              <w:t>0,53</w:t>
            </w:r>
          </w:p>
        </w:tc>
        <w:tc>
          <w:tcPr>
            <w:tcW w:w="1068" w:type="dxa"/>
          </w:tcPr>
          <w:p w:rsidR="003A11DB" w:rsidRPr="003E68DF" w:rsidRDefault="003A11DB" w:rsidP="004D4ED9">
            <w:pPr>
              <w:pStyle w:val="TAC"/>
              <w:spacing w:before="60"/>
            </w:pPr>
            <w:r w:rsidRPr="003E68DF">
              <w:t>n/a</w:t>
            </w:r>
          </w:p>
        </w:tc>
        <w:tc>
          <w:tcPr>
            <w:tcW w:w="1068" w:type="dxa"/>
            <w:vMerge w:val="restart"/>
          </w:tcPr>
          <w:p w:rsidR="003A11DB" w:rsidRPr="003E68DF" w:rsidRDefault="003A11DB" w:rsidP="004D4ED9">
            <w:pPr>
              <w:pStyle w:val="TAC"/>
              <w:spacing w:before="60"/>
            </w:pPr>
          </w:p>
          <w:p w:rsidR="003A11DB" w:rsidRPr="003E68DF" w:rsidRDefault="003A11DB" w:rsidP="004D4ED9">
            <w:pPr>
              <w:pStyle w:val="TAC"/>
              <w:spacing w:before="60"/>
            </w:pPr>
          </w:p>
          <w:p w:rsidR="003A11DB" w:rsidRPr="003E68DF" w:rsidRDefault="003A11DB" w:rsidP="004D4ED9">
            <w:pPr>
              <w:pStyle w:val="TAC"/>
              <w:spacing w:before="60"/>
            </w:pPr>
            <w:r w:rsidRPr="003E68DF">
              <w:t>GMSK</w:t>
            </w: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352</w:t>
            </w:r>
          </w:p>
        </w:tc>
        <w:tc>
          <w:tcPr>
            <w:tcW w:w="708" w:type="dxa"/>
          </w:tcPr>
          <w:p w:rsidR="003A11DB" w:rsidRPr="003E68DF" w:rsidRDefault="003A11DB" w:rsidP="004D4ED9">
            <w:pPr>
              <w:pStyle w:val="TAC"/>
              <w:spacing w:before="60" w:after="60"/>
            </w:pPr>
            <w:r w:rsidRPr="003E68DF">
              <w:t>C</w:t>
            </w:r>
          </w:p>
        </w:tc>
        <w:tc>
          <w:tcPr>
            <w:tcW w:w="494" w:type="dxa"/>
            <w:vMerge/>
          </w:tcPr>
          <w:p w:rsidR="003A11DB" w:rsidRPr="003E68DF" w:rsidRDefault="003A11DB" w:rsidP="004D4ED9">
            <w:pPr>
              <w:pStyle w:val="TAC"/>
              <w:spacing w:before="60" w:after="60"/>
            </w:pPr>
          </w:p>
        </w:tc>
        <w:tc>
          <w:tcPr>
            <w:tcW w:w="782" w:type="dxa"/>
            <w:vMerge/>
          </w:tcPr>
          <w:p w:rsidR="003A11DB" w:rsidRPr="003E68DF" w:rsidRDefault="003A11DB" w:rsidP="004D4ED9">
            <w:pPr>
              <w:pStyle w:val="TAC"/>
              <w:spacing w:before="60" w:after="60"/>
            </w:pPr>
          </w:p>
        </w:tc>
        <w:tc>
          <w:tcPr>
            <w:tcW w:w="567" w:type="dxa"/>
            <w:vMerge/>
          </w:tcPr>
          <w:p w:rsidR="003A11DB" w:rsidRPr="003E68DF" w:rsidRDefault="003A11DB" w:rsidP="004D4ED9">
            <w:pPr>
              <w:pStyle w:val="TAC"/>
              <w:spacing w:before="60" w:after="60"/>
            </w:pPr>
          </w:p>
        </w:tc>
        <w:tc>
          <w:tcPr>
            <w:tcW w:w="853" w:type="dxa"/>
            <w:vMerge/>
          </w:tcPr>
          <w:p w:rsidR="003A11DB" w:rsidRPr="003E68DF" w:rsidRDefault="003A11DB" w:rsidP="004D4ED9">
            <w:pPr>
              <w:pStyle w:val="TAC"/>
              <w:spacing w:before="60" w:after="60"/>
            </w:pPr>
          </w:p>
        </w:tc>
        <w:tc>
          <w:tcPr>
            <w:tcW w:w="855" w:type="dxa"/>
          </w:tcPr>
          <w:p w:rsidR="003A11DB" w:rsidRPr="003E68DF" w:rsidRDefault="003A11DB" w:rsidP="004D4ED9">
            <w:pPr>
              <w:pStyle w:val="TAC"/>
              <w:spacing w:before="60" w:after="60"/>
            </w:pPr>
            <w:r w:rsidRPr="003E68DF">
              <w:t>17,6</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MCS-3</w:t>
            </w:r>
          </w:p>
        </w:tc>
        <w:tc>
          <w:tcPr>
            <w:tcW w:w="993" w:type="dxa"/>
          </w:tcPr>
          <w:p w:rsidR="003A11DB" w:rsidRPr="003E68DF" w:rsidRDefault="003A11DB" w:rsidP="004D4ED9">
            <w:pPr>
              <w:pStyle w:val="TAC"/>
              <w:spacing w:before="60" w:after="60"/>
            </w:pPr>
            <w:r w:rsidRPr="003E68DF">
              <w:t>0,85</w:t>
            </w:r>
            <w:r w:rsidRPr="003E68DF">
              <w:br w:type="textWrapping" w:clear="all"/>
              <w:t>(0,96)</w:t>
            </w:r>
          </w:p>
        </w:tc>
        <w:tc>
          <w:tcPr>
            <w:tcW w:w="931" w:type="dxa"/>
          </w:tcPr>
          <w:p w:rsidR="003A11DB" w:rsidRPr="003E68DF" w:rsidRDefault="003A11DB" w:rsidP="004D4ED9">
            <w:pPr>
              <w:pStyle w:val="TAC"/>
              <w:spacing w:before="60" w:after="60"/>
            </w:pPr>
            <w:r w:rsidRPr="003E68DF">
              <w:t>0,53</w:t>
            </w:r>
          </w:p>
        </w:tc>
        <w:tc>
          <w:tcPr>
            <w:tcW w:w="1068" w:type="dxa"/>
          </w:tcPr>
          <w:p w:rsidR="003A11DB" w:rsidRPr="003E68DF" w:rsidRDefault="003A11DB" w:rsidP="004D4ED9">
            <w:pPr>
              <w:pStyle w:val="TAC"/>
              <w:spacing w:before="60" w:after="60"/>
            </w:pPr>
            <w:r w:rsidRPr="003E68DF">
              <w:t>0,63</w:t>
            </w:r>
          </w:p>
        </w:tc>
        <w:tc>
          <w:tcPr>
            <w:tcW w:w="1068" w:type="dxa"/>
            <w:vMerge/>
          </w:tcPr>
          <w:p w:rsidR="003A11DB" w:rsidRPr="003E68DF" w:rsidRDefault="003A11DB" w:rsidP="004D4ED9">
            <w:pPr>
              <w:pStyle w:val="TAC"/>
              <w:spacing w:before="60" w:after="60"/>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jc w:val="left"/>
            </w:pPr>
            <w:r w:rsidRPr="003E68DF">
              <w:t>296</w:t>
            </w:r>
          </w:p>
          <w:p w:rsidR="003A11DB" w:rsidRPr="003E68DF" w:rsidRDefault="003A11DB" w:rsidP="004D4ED9">
            <w:pPr>
              <w:pStyle w:val="TAC"/>
              <w:spacing w:after="60"/>
              <w:ind w:firstLine="30"/>
              <w:jc w:val="right"/>
              <w:rPr>
                <w:i/>
              </w:rPr>
            </w:pPr>
            <w:r w:rsidRPr="003E68DF">
              <w:rPr>
                <w:i/>
                <w:iCs/>
              </w:rPr>
              <w:t>48</w:t>
            </w:r>
            <w:r w:rsidRPr="003E68DF">
              <w:t>+248 and 296</w:t>
            </w:r>
          </w:p>
        </w:tc>
        <w:tc>
          <w:tcPr>
            <w:tcW w:w="708" w:type="dxa"/>
          </w:tcPr>
          <w:p w:rsidR="003A11DB" w:rsidRPr="003E68DF" w:rsidRDefault="003A11DB" w:rsidP="004D4ED9">
            <w:pPr>
              <w:pStyle w:val="TAC"/>
              <w:spacing w:before="60" w:after="60"/>
            </w:pPr>
            <w:r w:rsidRPr="003E68DF">
              <w:t>A</w:t>
            </w:r>
          </w:p>
        </w:tc>
        <w:tc>
          <w:tcPr>
            <w:tcW w:w="494" w:type="dxa"/>
            <w:vMerge/>
          </w:tcPr>
          <w:p w:rsidR="003A11DB" w:rsidRPr="003E68DF" w:rsidRDefault="003A11DB" w:rsidP="004D4ED9">
            <w:pPr>
              <w:pStyle w:val="TAC"/>
              <w:spacing w:before="60" w:after="60"/>
            </w:pPr>
          </w:p>
        </w:tc>
        <w:tc>
          <w:tcPr>
            <w:tcW w:w="782" w:type="dxa"/>
            <w:vMerge/>
          </w:tcPr>
          <w:p w:rsidR="003A11DB" w:rsidRPr="003E68DF" w:rsidRDefault="003A11DB" w:rsidP="004D4ED9">
            <w:pPr>
              <w:pStyle w:val="TAC"/>
              <w:spacing w:before="60" w:after="60"/>
            </w:pPr>
          </w:p>
        </w:tc>
        <w:tc>
          <w:tcPr>
            <w:tcW w:w="567" w:type="dxa"/>
            <w:vMerge/>
          </w:tcPr>
          <w:p w:rsidR="003A11DB" w:rsidRPr="003E68DF" w:rsidRDefault="003A11DB" w:rsidP="004D4ED9">
            <w:pPr>
              <w:pStyle w:val="TAC"/>
              <w:spacing w:before="60" w:after="60"/>
            </w:pPr>
          </w:p>
        </w:tc>
        <w:tc>
          <w:tcPr>
            <w:tcW w:w="853" w:type="dxa"/>
            <w:vMerge/>
          </w:tcPr>
          <w:p w:rsidR="003A11DB" w:rsidRPr="003E68DF" w:rsidRDefault="003A11DB" w:rsidP="004D4ED9">
            <w:pPr>
              <w:pStyle w:val="TAC"/>
              <w:spacing w:before="60"/>
            </w:pPr>
          </w:p>
        </w:tc>
        <w:tc>
          <w:tcPr>
            <w:tcW w:w="855" w:type="dxa"/>
          </w:tcPr>
          <w:p w:rsidR="003A11DB" w:rsidRPr="003E68DF" w:rsidRDefault="003A11DB" w:rsidP="004D4ED9">
            <w:pPr>
              <w:pStyle w:val="TAC"/>
              <w:spacing w:before="60"/>
            </w:pPr>
            <w:r w:rsidRPr="003E68DF">
              <w:t>14,8</w:t>
            </w:r>
          </w:p>
          <w:p w:rsidR="003A11DB" w:rsidRPr="003E68DF" w:rsidRDefault="003A11DB" w:rsidP="004D4ED9">
            <w:pPr>
              <w:pStyle w:val="TAC"/>
              <w:spacing w:after="60"/>
            </w:pPr>
            <w:r w:rsidRPr="003E68DF">
              <w:t>13,6</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MCS-2</w:t>
            </w:r>
          </w:p>
        </w:tc>
        <w:tc>
          <w:tcPr>
            <w:tcW w:w="993" w:type="dxa"/>
          </w:tcPr>
          <w:p w:rsidR="003A11DB" w:rsidRPr="003E68DF" w:rsidRDefault="003A11DB" w:rsidP="004D4ED9">
            <w:pPr>
              <w:pStyle w:val="TAC"/>
              <w:spacing w:before="60" w:after="60"/>
            </w:pPr>
            <w:r w:rsidRPr="003E68DF">
              <w:t>0,66</w:t>
            </w:r>
            <w:r w:rsidRPr="003E68DF">
              <w:br w:type="textWrapping" w:clear="all"/>
              <w:t>(0,75)</w:t>
            </w:r>
          </w:p>
        </w:tc>
        <w:tc>
          <w:tcPr>
            <w:tcW w:w="931" w:type="dxa"/>
          </w:tcPr>
          <w:p w:rsidR="003A11DB" w:rsidRPr="003E68DF" w:rsidRDefault="003A11DB" w:rsidP="004D4ED9">
            <w:pPr>
              <w:pStyle w:val="TAC"/>
              <w:spacing w:before="60" w:after="60"/>
            </w:pPr>
            <w:r w:rsidRPr="003E68DF">
              <w:t>0,53</w:t>
            </w:r>
          </w:p>
        </w:tc>
        <w:tc>
          <w:tcPr>
            <w:tcW w:w="1068" w:type="dxa"/>
          </w:tcPr>
          <w:p w:rsidR="003A11DB" w:rsidRPr="003E68DF" w:rsidRDefault="003A11DB" w:rsidP="004D4ED9">
            <w:pPr>
              <w:pStyle w:val="TAC"/>
              <w:spacing w:before="60" w:after="60"/>
            </w:pPr>
            <w:r w:rsidRPr="003E68DF">
              <w:t>0,63</w:t>
            </w:r>
          </w:p>
        </w:tc>
        <w:tc>
          <w:tcPr>
            <w:tcW w:w="1068" w:type="dxa"/>
            <w:vMerge/>
          </w:tcPr>
          <w:p w:rsidR="003A11DB" w:rsidRPr="003E68DF" w:rsidRDefault="003A11DB" w:rsidP="004D4ED9">
            <w:pPr>
              <w:pStyle w:val="TAC"/>
              <w:spacing w:before="60" w:after="60"/>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pPr>
            <w:r w:rsidRPr="003E68DF">
              <w:t>224</w:t>
            </w:r>
          </w:p>
        </w:tc>
        <w:tc>
          <w:tcPr>
            <w:tcW w:w="708" w:type="dxa"/>
          </w:tcPr>
          <w:p w:rsidR="003A11DB" w:rsidRPr="003E68DF" w:rsidRDefault="003A11DB" w:rsidP="004D4ED9">
            <w:pPr>
              <w:pStyle w:val="TAC"/>
              <w:spacing w:before="60" w:after="60"/>
            </w:pPr>
            <w:r w:rsidRPr="003E68DF">
              <w:t>B</w:t>
            </w:r>
          </w:p>
        </w:tc>
        <w:tc>
          <w:tcPr>
            <w:tcW w:w="494" w:type="dxa"/>
            <w:vMerge/>
          </w:tcPr>
          <w:p w:rsidR="003A11DB" w:rsidRPr="003E68DF" w:rsidRDefault="003A11DB" w:rsidP="004D4ED9">
            <w:pPr>
              <w:pStyle w:val="TAC"/>
              <w:spacing w:before="60" w:after="60"/>
            </w:pPr>
          </w:p>
        </w:tc>
        <w:tc>
          <w:tcPr>
            <w:tcW w:w="782" w:type="dxa"/>
            <w:vMerge/>
          </w:tcPr>
          <w:p w:rsidR="003A11DB" w:rsidRPr="003E68DF" w:rsidRDefault="003A11DB" w:rsidP="004D4ED9">
            <w:pPr>
              <w:pStyle w:val="TAC"/>
              <w:spacing w:before="60" w:after="60"/>
            </w:pPr>
          </w:p>
        </w:tc>
        <w:tc>
          <w:tcPr>
            <w:tcW w:w="567" w:type="dxa"/>
            <w:vMerge/>
          </w:tcPr>
          <w:p w:rsidR="003A11DB" w:rsidRPr="003E68DF" w:rsidRDefault="003A11DB" w:rsidP="004D4ED9">
            <w:pPr>
              <w:pStyle w:val="TAC"/>
              <w:spacing w:before="60" w:after="60"/>
            </w:pPr>
          </w:p>
        </w:tc>
        <w:tc>
          <w:tcPr>
            <w:tcW w:w="853" w:type="dxa"/>
            <w:vMerge/>
          </w:tcPr>
          <w:p w:rsidR="003A11DB" w:rsidRPr="003E68DF" w:rsidRDefault="003A11DB" w:rsidP="004D4ED9">
            <w:pPr>
              <w:pStyle w:val="TAC"/>
              <w:spacing w:before="60" w:after="60"/>
            </w:pPr>
          </w:p>
        </w:tc>
        <w:tc>
          <w:tcPr>
            <w:tcW w:w="855" w:type="dxa"/>
          </w:tcPr>
          <w:p w:rsidR="003A11DB" w:rsidRPr="003E68DF" w:rsidRDefault="003A11DB" w:rsidP="004D4ED9">
            <w:pPr>
              <w:pStyle w:val="TAC"/>
              <w:spacing w:before="60" w:after="60"/>
            </w:pPr>
            <w:r w:rsidRPr="003E68DF">
              <w:t>11,2</w:t>
            </w:r>
          </w:p>
        </w:tc>
      </w:tr>
      <w:tr w:rsidR="003A11DB" w:rsidRPr="003E68DF" w:rsidTr="004D4ED9">
        <w:trPr>
          <w:cantSplit/>
          <w:jc w:val="center"/>
        </w:trPr>
        <w:tc>
          <w:tcPr>
            <w:tcW w:w="831" w:type="dxa"/>
          </w:tcPr>
          <w:p w:rsidR="003A11DB" w:rsidRPr="003E68DF" w:rsidRDefault="003A11DB" w:rsidP="004D4ED9">
            <w:pPr>
              <w:pStyle w:val="TAC"/>
              <w:spacing w:before="60" w:after="60"/>
            </w:pPr>
            <w:r w:rsidRPr="003E68DF">
              <w:t>MCS-1</w:t>
            </w:r>
          </w:p>
        </w:tc>
        <w:tc>
          <w:tcPr>
            <w:tcW w:w="993" w:type="dxa"/>
          </w:tcPr>
          <w:p w:rsidR="003A11DB" w:rsidRPr="003E68DF" w:rsidRDefault="003A11DB" w:rsidP="004D4ED9">
            <w:pPr>
              <w:pStyle w:val="TAC"/>
              <w:spacing w:before="60" w:after="60"/>
            </w:pPr>
            <w:r w:rsidRPr="003E68DF">
              <w:t>0,53</w:t>
            </w:r>
            <w:r w:rsidRPr="003E68DF">
              <w:br w:type="textWrapping" w:clear="all"/>
              <w:t>(0,60)</w:t>
            </w:r>
          </w:p>
        </w:tc>
        <w:tc>
          <w:tcPr>
            <w:tcW w:w="931" w:type="dxa"/>
          </w:tcPr>
          <w:p w:rsidR="003A11DB" w:rsidRPr="003E68DF" w:rsidRDefault="003A11DB" w:rsidP="004D4ED9">
            <w:pPr>
              <w:pStyle w:val="TAC"/>
              <w:spacing w:before="60" w:after="60"/>
            </w:pPr>
            <w:r w:rsidRPr="003E68DF">
              <w:t>0,53</w:t>
            </w:r>
          </w:p>
        </w:tc>
        <w:tc>
          <w:tcPr>
            <w:tcW w:w="1068" w:type="dxa"/>
          </w:tcPr>
          <w:p w:rsidR="003A11DB" w:rsidRPr="003E68DF" w:rsidRDefault="003A11DB" w:rsidP="004D4ED9">
            <w:pPr>
              <w:pStyle w:val="TAC"/>
              <w:spacing w:before="60" w:after="60"/>
            </w:pPr>
            <w:r w:rsidRPr="003E68DF">
              <w:t>0,63</w:t>
            </w:r>
          </w:p>
        </w:tc>
        <w:tc>
          <w:tcPr>
            <w:tcW w:w="1068" w:type="dxa"/>
            <w:vMerge/>
          </w:tcPr>
          <w:p w:rsidR="003A11DB" w:rsidRPr="003E68DF" w:rsidRDefault="003A11DB" w:rsidP="004D4ED9">
            <w:pPr>
              <w:pStyle w:val="TAC"/>
              <w:spacing w:before="60" w:after="60"/>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pPr>
            <w:r w:rsidRPr="003E68DF">
              <w:t>176</w:t>
            </w:r>
          </w:p>
        </w:tc>
        <w:tc>
          <w:tcPr>
            <w:tcW w:w="708" w:type="dxa"/>
          </w:tcPr>
          <w:p w:rsidR="003A11DB" w:rsidRPr="003E68DF" w:rsidRDefault="003A11DB" w:rsidP="004D4ED9">
            <w:pPr>
              <w:pStyle w:val="TAC"/>
              <w:spacing w:before="60" w:after="60"/>
            </w:pPr>
            <w:r w:rsidRPr="003E68DF">
              <w:t>C</w:t>
            </w:r>
          </w:p>
        </w:tc>
        <w:tc>
          <w:tcPr>
            <w:tcW w:w="494" w:type="dxa"/>
            <w:vMerge/>
          </w:tcPr>
          <w:p w:rsidR="003A11DB" w:rsidRPr="003E68DF" w:rsidRDefault="003A11DB" w:rsidP="004D4ED9">
            <w:pPr>
              <w:pStyle w:val="TAC"/>
              <w:spacing w:before="60" w:after="60"/>
            </w:pPr>
          </w:p>
        </w:tc>
        <w:tc>
          <w:tcPr>
            <w:tcW w:w="782" w:type="dxa"/>
            <w:vMerge/>
          </w:tcPr>
          <w:p w:rsidR="003A11DB" w:rsidRPr="003E68DF" w:rsidRDefault="003A11DB" w:rsidP="004D4ED9">
            <w:pPr>
              <w:pStyle w:val="TAC"/>
              <w:spacing w:before="60" w:after="60"/>
            </w:pPr>
          </w:p>
        </w:tc>
        <w:tc>
          <w:tcPr>
            <w:tcW w:w="567" w:type="dxa"/>
            <w:vMerge/>
          </w:tcPr>
          <w:p w:rsidR="003A11DB" w:rsidRPr="003E68DF" w:rsidRDefault="003A11DB" w:rsidP="004D4ED9">
            <w:pPr>
              <w:pStyle w:val="TAC"/>
              <w:spacing w:before="60" w:after="60"/>
            </w:pPr>
          </w:p>
        </w:tc>
        <w:tc>
          <w:tcPr>
            <w:tcW w:w="853" w:type="dxa"/>
            <w:vMerge/>
          </w:tcPr>
          <w:p w:rsidR="003A11DB" w:rsidRPr="003E68DF" w:rsidRDefault="003A11DB" w:rsidP="004D4ED9">
            <w:pPr>
              <w:pStyle w:val="TAC"/>
              <w:spacing w:before="60" w:after="60"/>
            </w:pPr>
          </w:p>
        </w:tc>
        <w:tc>
          <w:tcPr>
            <w:tcW w:w="855" w:type="dxa"/>
          </w:tcPr>
          <w:p w:rsidR="003A11DB" w:rsidRPr="003E68DF" w:rsidRDefault="003A11DB" w:rsidP="004D4ED9">
            <w:pPr>
              <w:pStyle w:val="TAC"/>
              <w:spacing w:before="60" w:after="60"/>
            </w:pPr>
            <w:r w:rsidRPr="003E68DF">
              <w:t>8,8</w:t>
            </w:r>
          </w:p>
        </w:tc>
      </w:tr>
      <w:tr w:rsidR="003A11DB" w:rsidRPr="003E68DF" w:rsidTr="004D4ED9">
        <w:trPr>
          <w:cantSplit/>
          <w:jc w:val="center"/>
        </w:trPr>
        <w:tc>
          <w:tcPr>
            <w:tcW w:w="11350" w:type="dxa"/>
            <w:gridSpan w:val="13"/>
          </w:tcPr>
          <w:p w:rsidR="003A11DB" w:rsidRPr="003E68DF" w:rsidRDefault="003A11DB" w:rsidP="004D4ED9">
            <w:pPr>
              <w:pStyle w:val="TAN"/>
            </w:pPr>
            <w:r w:rsidRPr="003E68DF">
              <w:t>Note 1:</w:t>
            </w:r>
            <w:r w:rsidRPr="003E68DF">
              <w:tab/>
              <w:t>The italic caption indicates the 6 octets of padding when retransmitting MCS-8 block with MCS-3 or MCS-6. For MCS-3, the 6 octets of padding are sent every second block (see 3GPP TS 44.060).</w:t>
            </w:r>
          </w:p>
          <w:p w:rsidR="003A11DB" w:rsidRPr="003E68DF" w:rsidRDefault="003A11DB" w:rsidP="004D4ED9">
            <w:pPr>
              <w:pStyle w:val="TAN"/>
            </w:pPr>
            <w:r w:rsidRPr="003E68DF">
              <w:t>Note 2:</w:t>
            </w:r>
            <w:r w:rsidRPr="003E68DF">
              <w:tab/>
              <w:t xml:space="preserve">The number in bracket indicates the coding rate for transmission using </w:t>
            </w:r>
            <w:r w:rsidRPr="003E68DF">
              <w:rPr>
                <w:rFonts w:hint="eastAsia"/>
                <w:lang w:eastAsia="ko-KR"/>
              </w:rPr>
              <w:t>FANR</w:t>
            </w:r>
            <w:r w:rsidRPr="003E68DF">
              <w:t>, when the PAN is present.</w:t>
            </w:r>
          </w:p>
          <w:p w:rsidR="003A11DB" w:rsidRPr="003E68DF" w:rsidRDefault="003A11DB" w:rsidP="004D4ED9">
            <w:pPr>
              <w:pStyle w:val="TAN"/>
            </w:pPr>
            <w:r w:rsidRPr="003E68DF">
              <w:t>Note 3:</w:t>
            </w:r>
            <w:r w:rsidRPr="003E68DF">
              <w:tab/>
              <w:t>These data rates are applicable for BTTI configuration. The data rates are doubled in case of RTTI configuration.</w:t>
            </w:r>
          </w:p>
        </w:tc>
      </w:tr>
    </w:tbl>
    <w:p w:rsidR="003A11DB" w:rsidRPr="003E68DF" w:rsidRDefault="003A11DB" w:rsidP="003A11DB">
      <w:pPr>
        <w:pStyle w:val="FP"/>
      </w:pPr>
    </w:p>
    <w:p w:rsidR="003A11DB" w:rsidRPr="003E68DF" w:rsidRDefault="003A11DB" w:rsidP="003A11DB">
      <w:pPr>
        <w:spacing w:after="120"/>
      </w:pPr>
      <w:r w:rsidRPr="003E68DF">
        <w:t>The details of the EGPRS2 coding schemes are shown in the table below. An exhaustive description of the EGPRS2 coding schemes can be found in 3GPP TS 45.003.</w:t>
      </w:r>
    </w:p>
    <w:p w:rsidR="003A11DB" w:rsidRPr="003E68DF" w:rsidRDefault="003A11DB" w:rsidP="003A11DB">
      <w:pPr>
        <w:pStyle w:val="TH"/>
        <w:outlineLvl w:val="0"/>
      </w:pPr>
      <w:r w:rsidRPr="003E68DF">
        <w:rPr>
          <w:color w:val="000000"/>
        </w:rPr>
        <w:lastRenderedPageBreak/>
        <w:t xml:space="preserve">Table </w:t>
      </w:r>
      <w:r w:rsidRPr="003E68DF">
        <w:rPr>
          <w:rFonts w:cs="Arial"/>
          <w:color w:val="000000"/>
        </w:rPr>
        <w:t xml:space="preserve">7.2.1.2.2: </w:t>
      </w:r>
      <w:r w:rsidRPr="003E68DF">
        <w:rPr>
          <w:color w:val="000000"/>
        </w:rPr>
        <w:t>Codin</w:t>
      </w:r>
      <w:r w:rsidRPr="003E68DF">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3A11DB" w:rsidRPr="003E68DF" w:rsidTr="004D4ED9">
        <w:trPr>
          <w:jc w:val="center"/>
        </w:trPr>
        <w:tc>
          <w:tcPr>
            <w:tcW w:w="1061" w:type="dxa"/>
          </w:tcPr>
          <w:p w:rsidR="003A11DB" w:rsidRPr="003E68DF" w:rsidRDefault="003A11DB" w:rsidP="004D4ED9">
            <w:pPr>
              <w:pStyle w:val="TAH"/>
              <w:spacing w:before="60" w:after="60"/>
            </w:pPr>
            <w:r w:rsidRPr="003E68DF">
              <w:t>Scheme</w:t>
            </w:r>
          </w:p>
        </w:tc>
        <w:tc>
          <w:tcPr>
            <w:tcW w:w="763" w:type="dxa"/>
          </w:tcPr>
          <w:p w:rsidR="003A11DB" w:rsidRPr="003E68DF" w:rsidRDefault="003A11DB" w:rsidP="004D4ED9">
            <w:pPr>
              <w:pStyle w:val="TAH"/>
              <w:spacing w:before="60" w:after="60"/>
            </w:pPr>
            <w:r w:rsidRPr="003E68DF">
              <w:t>Code rate</w:t>
            </w:r>
          </w:p>
          <w:p w:rsidR="003A11DB" w:rsidRPr="003E68DF" w:rsidRDefault="003A11DB" w:rsidP="004D4ED9">
            <w:pPr>
              <w:pStyle w:val="TAH"/>
              <w:spacing w:before="60" w:after="60"/>
            </w:pPr>
            <w:r w:rsidRPr="003E68DF">
              <w:t>(Note 5)</w:t>
            </w:r>
          </w:p>
        </w:tc>
        <w:tc>
          <w:tcPr>
            <w:tcW w:w="931" w:type="dxa"/>
          </w:tcPr>
          <w:p w:rsidR="003A11DB" w:rsidRPr="003E68DF" w:rsidRDefault="003A11DB" w:rsidP="004D4ED9">
            <w:pPr>
              <w:pStyle w:val="TAH"/>
              <w:spacing w:before="60" w:after="60"/>
            </w:pPr>
            <w:r w:rsidRPr="003E68DF">
              <w:t>Header Code rate</w:t>
            </w:r>
          </w:p>
        </w:tc>
        <w:tc>
          <w:tcPr>
            <w:tcW w:w="1068" w:type="dxa"/>
          </w:tcPr>
          <w:p w:rsidR="003A11DB" w:rsidRPr="003E68DF" w:rsidRDefault="003A11DB" w:rsidP="004D4ED9">
            <w:pPr>
              <w:pStyle w:val="TAH"/>
              <w:spacing w:before="60" w:after="60"/>
            </w:pPr>
            <w:r w:rsidRPr="003E68DF">
              <w:t>PAN code rate</w:t>
            </w:r>
          </w:p>
          <w:p w:rsidR="003A11DB" w:rsidRPr="003E68DF" w:rsidRDefault="003A11DB" w:rsidP="004D4ED9">
            <w:pPr>
              <w:pStyle w:val="TAH"/>
              <w:spacing w:before="60" w:after="60"/>
            </w:pPr>
            <w:r w:rsidRPr="003E68DF">
              <w:t>(if present)</w:t>
            </w:r>
          </w:p>
        </w:tc>
        <w:tc>
          <w:tcPr>
            <w:tcW w:w="1068" w:type="dxa"/>
          </w:tcPr>
          <w:p w:rsidR="003A11DB" w:rsidRPr="003E68DF" w:rsidRDefault="003A11DB" w:rsidP="004D4ED9">
            <w:pPr>
              <w:pStyle w:val="TAH"/>
              <w:spacing w:before="60" w:after="60"/>
            </w:pPr>
            <w:r w:rsidRPr="003E68DF">
              <w:t>Modulation</w:t>
            </w:r>
          </w:p>
        </w:tc>
        <w:tc>
          <w:tcPr>
            <w:tcW w:w="1134" w:type="dxa"/>
          </w:tcPr>
          <w:p w:rsidR="003A11DB" w:rsidRPr="003E68DF" w:rsidRDefault="003A11DB" w:rsidP="004D4ED9">
            <w:pPr>
              <w:pStyle w:val="TAH"/>
              <w:spacing w:before="60" w:after="60"/>
            </w:pPr>
            <w:r w:rsidRPr="003E68DF">
              <w:t>RLC blocks per Radio Block (20ms)</w:t>
            </w:r>
          </w:p>
        </w:tc>
        <w:tc>
          <w:tcPr>
            <w:tcW w:w="1066" w:type="dxa"/>
          </w:tcPr>
          <w:p w:rsidR="003A11DB" w:rsidRPr="003E68DF" w:rsidRDefault="003A11DB" w:rsidP="004D4ED9">
            <w:pPr>
              <w:pStyle w:val="TAH"/>
              <w:spacing w:before="60" w:after="60"/>
            </w:pPr>
            <w:r w:rsidRPr="003E68DF">
              <w:t>Raw Data within one Radio Block</w:t>
            </w:r>
          </w:p>
        </w:tc>
        <w:tc>
          <w:tcPr>
            <w:tcW w:w="708" w:type="dxa"/>
          </w:tcPr>
          <w:p w:rsidR="003A11DB" w:rsidRPr="003E68DF" w:rsidRDefault="003A11DB" w:rsidP="004D4ED9">
            <w:pPr>
              <w:pStyle w:val="TAH"/>
              <w:spacing w:before="60" w:after="60"/>
            </w:pPr>
            <w:r w:rsidRPr="003E68DF">
              <w:t>Family</w:t>
            </w:r>
          </w:p>
        </w:tc>
        <w:tc>
          <w:tcPr>
            <w:tcW w:w="494" w:type="dxa"/>
          </w:tcPr>
          <w:p w:rsidR="003A11DB" w:rsidRPr="003E68DF" w:rsidRDefault="003A11DB" w:rsidP="004D4ED9">
            <w:pPr>
              <w:pStyle w:val="TAH"/>
              <w:spacing w:before="60" w:after="60"/>
            </w:pPr>
            <w:r w:rsidRPr="003E68DF">
              <w:t>BCS</w:t>
            </w:r>
          </w:p>
        </w:tc>
        <w:tc>
          <w:tcPr>
            <w:tcW w:w="782" w:type="dxa"/>
          </w:tcPr>
          <w:p w:rsidR="003A11DB" w:rsidRPr="003E68DF" w:rsidRDefault="003A11DB" w:rsidP="004D4ED9">
            <w:pPr>
              <w:pStyle w:val="TAH"/>
              <w:spacing w:before="60" w:after="60"/>
            </w:pPr>
            <w:r w:rsidRPr="003E68DF">
              <w:t>Tail payload</w:t>
            </w:r>
          </w:p>
        </w:tc>
        <w:tc>
          <w:tcPr>
            <w:tcW w:w="567" w:type="dxa"/>
          </w:tcPr>
          <w:p w:rsidR="003A11DB" w:rsidRPr="003E68DF" w:rsidRDefault="003A11DB" w:rsidP="004D4ED9">
            <w:pPr>
              <w:pStyle w:val="TAH"/>
              <w:spacing w:before="60" w:after="60"/>
            </w:pPr>
            <w:r w:rsidRPr="003E68DF">
              <w:t>HCS</w:t>
            </w:r>
          </w:p>
        </w:tc>
        <w:tc>
          <w:tcPr>
            <w:tcW w:w="919" w:type="dxa"/>
          </w:tcPr>
          <w:p w:rsidR="003A11DB" w:rsidRPr="003E68DF" w:rsidRDefault="003A11DB" w:rsidP="004D4ED9">
            <w:pPr>
              <w:pStyle w:val="TAH"/>
              <w:spacing w:before="60" w:after="60"/>
            </w:pPr>
            <w:r w:rsidRPr="003E68DF">
              <w:t>PCS</w:t>
            </w:r>
          </w:p>
        </w:tc>
        <w:tc>
          <w:tcPr>
            <w:tcW w:w="919" w:type="dxa"/>
          </w:tcPr>
          <w:p w:rsidR="003A11DB" w:rsidRPr="003E68DF" w:rsidRDefault="003A11DB" w:rsidP="004D4ED9">
            <w:pPr>
              <w:pStyle w:val="TAH"/>
              <w:spacing w:before="60" w:after="60"/>
            </w:pPr>
            <w:r w:rsidRPr="003E68DF">
              <w:t>Data rate</w:t>
            </w:r>
            <w:r w:rsidRPr="003E68DF">
              <w:br/>
              <w:t>kb/s</w:t>
            </w:r>
          </w:p>
          <w:p w:rsidR="003A11DB" w:rsidRPr="003E68DF" w:rsidRDefault="003A11DB" w:rsidP="004D4ED9">
            <w:pPr>
              <w:pStyle w:val="TAH"/>
              <w:spacing w:before="60" w:after="60"/>
            </w:pPr>
            <w:r w:rsidRPr="003E68DF">
              <w:t>(Note 6)</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DAS-12</w:t>
            </w:r>
          </w:p>
        </w:tc>
        <w:tc>
          <w:tcPr>
            <w:tcW w:w="763" w:type="dxa"/>
          </w:tcPr>
          <w:p w:rsidR="003A11DB" w:rsidRPr="003E68DF" w:rsidRDefault="003A11DB" w:rsidP="004D4ED9">
            <w:pPr>
              <w:pStyle w:val="TAC"/>
              <w:spacing w:before="60" w:after="60"/>
            </w:pPr>
            <w:r w:rsidRPr="003E68DF">
              <w:t xml:space="preserve">0,96 (0,99) </w:t>
            </w:r>
          </w:p>
        </w:tc>
        <w:tc>
          <w:tcPr>
            <w:tcW w:w="931" w:type="dxa"/>
          </w:tcPr>
          <w:p w:rsidR="003A11DB" w:rsidRPr="003E68DF" w:rsidRDefault="003A11DB" w:rsidP="004D4ED9">
            <w:pPr>
              <w:pStyle w:val="TAC"/>
              <w:spacing w:before="60" w:after="60"/>
            </w:pPr>
            <w:r w:rsidRPr="003E68DF">
              <w:t>0,38</w:t>
            </w:r>
          </w:p>
        </w:tc>
        <w:tc>
          <w:tcPr>
            <w:tcW w:w="1068" w:type="dxa"/>
          </w:tcPr>
          <w:p w:rsidR="003A11DB" w:rsidRPr="003E68DF" w:rsidRDefault="003A11DB" w:rsidP="004D4ED9">
            <w:pPr>
              <w:pStyle w:val="TAC"/>
              <w:spacing w:before="60"/>
            </w:pPr>
            <w:r w:rsidRPr="003E68DF">
              <w:t>0.38</w:t>
            </w:r>
          </w:p>
        </w:tc>
        <w:tc>
          <w:tcPr>
            <w:tcW w:w="1068" w:type="dxa"/>
            <w:vMerge w:val="restart"/>
            <w:vAlign w:val="center"/>
          </w:tcPr>
          <w:p w:rsidR="003A11DB" w:rsidRPr="003E68DF" w:rsidRDefault="003A11DB" w:rsidP="004D4ED9">
            <w:pPr>
              <w:pStyle w:val="TAC"/>
              <w:spacing w:before="60"/>
            </w:pPr>
            <w:r w:rsidRPr="003E68DF">
              <w:t>32QAM</w:t>
            </w:r>
          </w:p>
          <w:p w:rsidR="003A11DB" w:rsidRPr="003E68DF" w:rsidRDefault="003A11DB" w:rsidP="004D4ED9">
            <w:pPr>
              <w:pStyle w:val="TAC"/>
              <w:spacing w:before="60"/>
            </w:pPr>
            <w:r w:rsidRPr="003E68DF">
              <w:t>(Note 4)</w:t>
            </w:r>
          </w:p>
        </w:tc>
        <w:tc>
          <w:tcPr>
            <w:tcW w:w="1134" w:type="dxa"/>
          </w:tcPr>
          <w:p w:rsidR="003A11DB" w:rsidRPr="003E68DF" w:rsidRDefault="003A11DB" w:rsidP="004D4ED9">
            <w:pPr>
              <w:pStyle w:val="TAC"/>
              <w:spacing w:before="60" w:after="60"/>
            </w:pPr>
            <w:r w:rsidRPr="003E68DF">
              <w:t>3</w:t>
            </w:r>
          </w:p>
        </w:tc>
        <w:tc>
          <w:tcPr>
            <w:tcW w:w="1066" w:type="dxa"/>
          </w:tcPr>
          <w:p w:rsidR="003A11DB" w:rsidRPr="003E68DF" w:rsidRDefault="003A11DB" w:rsidP="004D4ED9">
            <w:pPr>
              <w:pStyle w:val="TAC"/>
              <w:spacing w:before="60" w:after="60"/>
              <w:jc w:val="left"/>
            </w:pPr>
            <w:r w:rsidRPr="003E68DF">
              <w:t>658</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3x12</w:t>
            </w:r>
          </w:p>
        </w:tc>
        <w:tc>
          <w:tcPr>
            <w:tcW w:w="782" w:type="dxa"/>
          </w:tcPr>
          <w:p w:rsidR="003A11DB" w:rsidRPr="003E68DF" w:rsidRDefault="003A11DB" w:rsidP="004D4ED9">
            <w:pPr>
              <w:pStyle w:val="TAC"/>
              <w:spacing w:before="60" w:after="60"/>
            </w:pPr>
            <w:r w:rsidRPr="003E68DF">
              <w:t>(Note 7)</w:t>
            </w:r>
          </w:p>
        </w:tc>
        <w:tc>
          <w:tcPr>
            <w:tcW w:w="567" w:type="dxa"/>
            <w:vMerge w:val="restart"/>
            <w:vAlign w:val="center"/>
          </w:tcPr>
          <w:p w:rsidR="003A11DB" w:rsidRPr="003E68DF" w:rsidRDefault="003A11DB" w:rsidP="004D4ED9">
            <w:pPr>
              <w:pStyle w:val="TAC"/>
              <w:spacing w:before="60" w:after="60"/>
            </w:pPr>
          </w:p>
          <w:p w:rsidR="003A11DB" w:rsidRPr="003E68DF" w:rsidRDefault="003A11DB" w:rsidP="004D4ED9">
            <w:pPr>
              <w:pStyle w:val="TAC"/>
              <w:spacing w:before="60" w:after="60"/>
            </w:pPr>
          </w:p>
          <w:p w:rsidR="003A11DB" w:rsidRPr="003E68DF" w:rsidRDefault="003A11DB" w:rsidP="004D4ED9">
            <w:pPr>
              <w:pStyle w:val="TAC"/>
              <w:spacing w:before="60" w:after="60"/>
            </w:pPr>
          </w:p>
          <w:p w:rsidR="003A11DB" w:rsidRPr="003E68DF" w:rsidRDefault="003A11DB" w:rsidP="004D4ED9">
            <w:pPr>
              <w:pStyle w:val="TAC"/>
              <w:spacing w:before="60" w:after="60"/>
            </w:pPr>
          </w:p>
          <w:p w:rsidR="003A11DB" w:rsidRPr="003E68DF" w:rsidRDefault="003A11DB" w:rsidP="004D4ED9">
            <w:pPr>
              <w:pStyle w:val="TAC"/>
              <w:spacing w:before="60" w:after="60"/>
            </w:pPr>
            <w:r w:rsidRPr="003E68DF">
              <w:t>8</w:t>
            </w:r>
          </w:p>
        </w:tc>
        <w:tc>
          <w:tcPr>
            <w:tcW w:w="919" w:type="dxa"/>
            <w:vMerge w:val="restart"/>
            <w:vAlign w:val="center"/>
          </w:tcPr>
          <w:p w:rsidR="003A11DB" w:rsidRPr="003E68DF" w:rsidRDefault="003A11DB" w:rsidP="004D4ED9">
            <w:pPr>
              <w:pStyle w:val="TAC"/>
              <w:spacing w:before="60" w:after="60"/>
            </w:pPr>
            <w:r w:rsidRPr="003E68DF">
              <w:t>10</w:t>
            </w:r>
          </w:p>
        </w:tc>
        <w:tc>
          <w:tcPr>
            <w:tcW w:w="919" w:type="dxa"/>
          </w:tcPr>
          <w:p w:rsidR="003A11DB" w:rsidRPr="003E68DF" w:rsidRDefault="003A11DB" w:rsidP="004D4ED9">
            <w:pPr>
              <w:pStyle w:val="TAC"/>
              <w:spacing w:before="60" w:after="60"/>
            </w:pPr>
            <w:r w:rsidRPr="003E68DF">
              <w:t>98,4</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DAS-11</w:t>
            </w:r>
          </w:p>
        </w:tc>
        <w:tc>
          <w:tcPr>
            <w:tcW w:w="763" w:type="dxa"/>
          </w:tcPr>
          <w:p w:rsidR="003A11DB" w:rsidRPr="003E68DF" w:rsidRDefault="003A11DB" w:rsidP="004D4ED9">
            <w:pPr>
              <w:pStyle w:val="TAC"/>
              <w:spacing w:before="60" w:after="60"/>
            </w:pPr>
            <w:r w:rsidRPr="003E68DF">
              <w:t>0,80 (0,83)</w:t>
            </w:r>
          </w:p>
        </w:tc>
        <w:tc>
          <w:tcPr>
            <w:tcW w:w="931" w:type="dxa"/>
          </w:tcPr>
          <w:p w:rsidR="003A11DB" w:rsidRPr="003E68DF" w:rsidRDefault="003A11DB" w:rsidP="004D4ED9">
            <w:pPr>
              <w:pStyle w:val="TAC"/>
              <w:spacing w:before="60" w:after="60"/>
            </w:pPr>
            <w:r w:rsidRPr="003E68DF">
              <w:t>038</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3</w:t>
            </w:r>
          </w:p>
        </w:tc>
        <w:tc>
          <w:tcPr>
            <w:tcW w:w="1066" w:type="dxa"/>
          </w:tcPr>
          <w:p w:rsidR="003A11DB" w:rsidRPr="003E68DF" w:rsidRDefault="003A11DB" w:rsidP="004D4ED9">
            <w:pPr>
              <w:pStyle w:val="TAC"/>
              <w:spacing w:before="60" w:after="60"/>
              <w:jc w:val="left"/>
            </w:pPr>
            <w:r w:rsidRPr="003E68DF">
              <w:t>546</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3x12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81,6</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DAS-10</w:t>
            </w:r>
          </w:p>
        </w:tc>
        <w:tc>
          <w:tcPr>
            <w:tcW w:w="763" w:type="dxa"/>
          </w:tcPr>
          <w:p w:rsidR="003A11DB" w:rsidRPr="003E68DF" w:rsidRDefault="003A11DB" w:rsidP="004D4ED9">
            <w:pPr>
              <w:pStyle w:val="TAC"/>
              <w:spacing w:before="60" w:after="60"/>
            </w:pPr>
            <w:r w:rsidRPr="003E68DF">
              <w:t>0,64 (0,66)</w:t>
            </w:r>
          </w:p>
        </w:tc>
        <w:tc>
          <w:tcPr>
            <w:tcW w:w="931" w:type="dxa"/>
          </w:tcPr>
          <w:p w:rsidR="003A11DB" w:rsidRPr="003E68DF" w:rsidRDefault="003A11DB" w:rsidP="004D4ED9">
            <w:pPr>
              <w:pStyle w:val="TAC"/>
              <w:spacing w:before="60" w:after="60"/>
            </w:pPr>
            <w:r w:rsidRPr="003E68DF">
              <w:t>0,33</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658</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65,6</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DAS-9</w:t>
            </w:r>
          </w:p>
        </w:tc>
        <w:tc>
          <w:tcPr>
            <w:tcW w:w="763" w:type="dxa"/>
          </w:tcPr>
          <w:p w:rsidR="003A11DB" w:rsidRPr="003E68DF" w:rsidRDefault="003A11DB" w:rsidP="004D4ED9">
            <w:pPr>
              <w:pStyle w:val="TAC"/>
              <w:spacing w:before="60" w:after="60"/>
            </w:pPr>
            <w:r w:rsidRPr="003E68DF">
              <w:t>0,68 (0,70)</w:t>
            </w:r>
          </w:p>
        </w:tc>
        <w:tc>
          <w:tcPr>
            <w:tcW w:w="931" w:type="dxa"/>
          </w:tcPr>
          <w:p w:rsidR="003A11DB" w:rsidRPr="003E68DF" w:rsidRDefault="003A11DB" w:rsidP="004D4ED9">
            <w:pPr>
              <w:pStyle w:val="TAC"/>
              <w:spacing w:before="60" w:after="60"/>
            </w:pPr>
            <w:r w:rsidRPr="003E68DF">
              <w:t>0,34</w:t>
            </w:r>
          </w:p>
        </w:tc>
        <w:tc>
          <w:tcPr>
            <w:tcW w:w="1068" w:type="dxa"/>
          </w:tcPr>
          <w:p w:rsidR="003A11DB" w:rsidRPr="003E68DF" w:rsidRDefault="003A11DB" w:rsidP="004D4ED9">
            <w:pPr>
              <w:pStyle w:val="TAC"/>
              <w:spacing w:before="60"/>
            </w:pPr>
            <w:r w:rsidRPr="003E68DF">
              <w:t>0.38</w:t>
            </w:r>
          </w:p>
        </w:tc>
        <w:tc>
          <w:tcPr>
            <w:tcW w:w="1068" w:type="dxa"/>
            <w:vMerge w:val="restart"/>
            <w:vAlign w:val="center"/>
          </w:tcPr>
          <w:p w:rsidR="003A11DB" w:rsidRPr="003E68DF" w:rsidRDefault="003A11DB" w:rsidP="004D4ED9">
            <w:pPr>
              <w:pStyle w:val="TAC"/>
              <w:spacing w:before="60"/>
            </w:pPr>
            <w:r w:rsidRPr="003E68DF">
              <w:t>16QAM</w:t>
            </w:r>
          </w:p>
          <w:p w:rsidR="003A11DB" w:rsidRPr="003E68DF" w:rsidRDefault="003A11DB" w:rsidP="004D4ED9">
            <w:pPr>
              <w:pStyle w:val="TAC"/>
              <w:spacing w:before="60"/>
            </w:pPr>
            <w:r w:rsidRPr="003E68DF">
              <w:t>(Note 4)</w:t>
            </w: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546</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54,4</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DAS-8</w:t>
            </w:r>
          </w:p>
        </w:tc>
        <w:tc>
          <w:tcPr>
            <w:tcW w:w="763" w:type="dxa"/>
          </w:tcPr>
          <w:p w:rsidR="003A11DB" w:rsidRPr="003E68DF" w:rsidRDefault="003A11DB" w:rsidP="004D4ED9">
            <w:pPr>
              <w:pStyle w:val="TAC"/>
              <w:spacing w:before="60" w:after="60"/>
            </w:pPr>
            <w:r w:rsidRPr="003E68DF">
              <w:t>0,56 (0,58)</w:t>
            </w:r>
          </w:p>
        </w:tc>
        <w:tc>
          <w:tcPr>
            <w:tcW w:w="931" w:type="dxa"/>
          </w:tcPr>
          <w:p w:rsidR="003A11DB" w:rsidRPr="003E68DF" w:rsidRDefault="003A11DB" w:rsidP="004D4ED9">
            <w:pPr>
              <w:pStyle w:val="TAC"/>
              <w:spacing w:before="60" w:after="60"/>
            </w:pPr>
            <w:r w:rsidRPr="003E68DF">
              <w:t>0,34</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44,8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DAS-7</w:t>
            </w:r>
          </w:p>
        </w:tc>
        <w:tc>
          <w:tcPr>
            <w:tcW w:w="763" w:type="dxa"/>
          </w:tcPr>
          <w:p w:rsidR="003A11DB" w:rsidRPr="003E68DF" w:rsidRDefault="003A11DB" w:rsidP="004D4ED9">
            <w:pPr>
              <w:pStyle w:val="TAC"/>
              <w:spacing w:before="60" w:after="60"/>
            </w:pPr>
            <w:r w:rsidRPr="003E68DF">
              <w:t>0,54 (0,57)</w:t>
            </w:r>
          </w:p>
        </w:tc>
        <w:tc>
          <w:tcPr>
            <w:tcW w:w="931" w:type="dxa"/>
          </w:tcPr>
          <w:p w:rsidR="003A11DB" w:rsidRPr="003E68DF" w:rsidRDefault="003A11DB" w:rsidP="004D4ED9">
            <w:pPr>
              <w:pStyle w:val="TAC"/>
              <w:spacing w:before="60" w:after="60"/>
            </w:pPr>
            <w:r w:rsidRPr="003E68DF">
              <w:t>033</w:t>
            </w:r>
          </w:p>
        </w:tc>
        <w:tc>
          <w:tcPr>
            <w:tcW w:w="1068" w:type="dxa"/>
          </w:tcPr>
          <w:p w:rsidR="003A11DB" w:rsidRPr="003E68DF" w:rsidRDefault="003A11DB" w:rsidP="004D4ED9">
            <w:pPr>
              <w:pStyle w:val="TAC"/>
              <w:spacing w:before="60"/>
            </w:pPr>
            <w:r w:rsidRPr="003E68DF">
              <w:t>0.38</w:t>
            </w:r>
          </w:p>
        </w:tc>
        <w:tc>
          <w:tcPr>
            <w:tcW w:w="1068" w:type="dxa"/>
            <w:vMerge w:val="restart"/>
            <w:vAlign w:val="center"/>
          </w:tcPr>
          <w:p w:rsidR="003A11DB" w:rsidRPr="003E68DF" w:rsidRDefault="003A11DB" w:rsidP="004D4ED9">
            <w:pPr>
              <w:pStyle w:val="TAC"/>
              <w:spacing w:before="60"/>
            </w:pPr>
            <w:r w:rsidRPr="003E68DF">
              <w:t>8PSK</w:t>
            </w:r>
          </w:p>
          <w:p w:rsidR="003A11DB" w:rsidRPr="003E68DF" w:rsidRDefault="003A11DB" w:rsidP="004D4ED9">
            <w:pPr>
              <w:pStyle w:val="TAC"/>
              <w:spacing w:before="60"/>
            </w:pPr>
            <w:r w:rsidRPr="003E68DF">
              <w:t>(Note 4)</w:t>
            </w: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658</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32,8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DAS-6</w:t>
            </w:r>
          </w:p>
        </w:tc>
        <w:tc>
          <w:tcPr>
            <w:tcW w:w="763" w:type="dxa"/>
          </w:tcPr>
          <w:p w:rsidR="003A11DB" w:rsidRPr="003E68DF" w:rsidRDefault="003A11DB" w:rsidP="004D4ED9">
            <w:pPr>
              <w:pStyle w:val="TAC"/>
              <w:spacing w:before="60" w:after="60"/>
            </w:pPr>
            <w:r w:rsidRPr="003E68DF">
              <w:t>0,45 (0,48)</w:t>
            </w:r>
          </w:p>
        </w:tc>
        <w:tc>
          <w:tcPr>
            <w:tcW w:w="931" w:type="dxa"/>
          </w:tcPr>
          <w:p w:rsidR="003A11DB" w:rsidRPr="003E68DF" w:rsidRDefault="003A11DB" w:rsidP="004D4ED9">
            <w:pPr>
              <w:pStyle w:val="TAC"/>
              <w:spacing w:before="60" w:after="60"/>
            </w:pPr>
            <w:r w:rsidRPr="003E68DF">
              <w:t>0,33</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546</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27,2</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DAS-5</w:t>
            </w:r>
          </w:p>
        </w:tc>
        <w:tc>
          <w:tcPr>
            <w:tcW w:w="763" w:type="dxa"/>
          </w:tcPr>
          <w:p w:rsidR="003A11DB" w:rsidRPr="003E68DF" w:rsidRDefault="003A11DB" w:rsidP="004D4ED9">
            <w:pPr>
              <w:pStyle w:val="TAC"/>
              <w:spacing w:before="60" w:after="60"/>
            </w:pPr>
            <w:r w:rsidRPr="003E68DF">
              <w:t>0,37 (0,39)</w:t>
            </w:r>
          </w:p>
        </w:tc>
        <w:tc>
          <w:tcPr>
            <w:tcW w:w="931" w:type="dxa"/>
          </w:tcPr>
          <w:p w:rsidR="003A11DB" w:rsidRPr="003E68DF" w:rsidRDefault="003A11DB" w:rsidP="004D4ED9">
            <w:pPr>
              <w:pStyle w:val="TAC"/>
              <w:spacing w:before="60" w:after="60"/>
            </w:pPr>
            <w:r w:rsidRPr="003E68DF">
              <w:t>0,33</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22,4</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DBS-12</w:t>
            </w:r>
          </w:p>
        </w:tc>
        <w:tc>
          <w:tcPr>
            <w:tcW w:w="763" w:type="dxa"/>
          </w:tcPr>
          <w:p w:rsidR="003A11DB" w:rsidRPr="003E68DF" w:rsidRDefault="003A11DB" w:rsidP="004D4ED9">
            <w:pPr>
              <w:pStyle w:val="TAC"/>
              <w:spacing w:before="60" w:after="60"/>
            </w:pPr>
            <w:r w:rsidRPr="003E68DF">
              <w:t>0,98 (1,00)</w:t>
            </w:r>
          </w:p>
        </w:tc>
        <w:tc>
          <w:tcPr>
            <w:tcW w:w="931" w:type="dxa"/>
          </w:tcPr>
          <w:p w:rsidR="003A11DB" w:rsidRPr="003E68DF" w:rsidRDefault="003A11DB" w:rsidP="004D4ED9">
            <w:pPr>
              <w:pStyle w:val="TAC"/>
              <w:spacing w:before="60" w:after="60"/>
            </w:pPr>
            <w:r w:rsidRPr="003E68DF">
              <w:t>0,37</w:t>
            </w:r>
          </w:p>
        </w:tc>
        <w:tc>
          <w:tcPr>
            <w:tcW w:w="1068" w:type="dxa"/>
          </w:tcPr>
          <w:p w:rsidR="003A11DB" w:rsidRPr="003E68DF" w:rsidRDefault="003A11DB" w:rsidP="004D4ED9">
            <w:pPr>
              <w:pStyle w:val="TAC"/>
              <w:spacing w:before="60"/>
            </w:pPr>
            <w:r w:rsidRPr="003E68DF">
              <w:t>0.54</w:t>
            </w:r>
          </w:p>
        </w:tc>
        <w:tc>
          <w:tcPr>
            <w:tcW w:w="1068" w:type="dxa"/>
            <w:vMerge w:val="restart"/>
            <w:vAlign w:val="center"/>
          </w:tcPr>
          <w:p w:rsidR="003A11DB" w:rsidRPr="003E68DF" w:rsidRDefault="003A11DB" w:rsidP="004D4ED9">
            <w:pPr>
              <w:pStyle w:val="TAC"/>
              <w:spacing w:before="60"/>
            </w:pPr>
            <w:r w:rsidRPr="003E68DF">
              <w:t>32QAM</w:t>
            </w:r>
          </w:p>
          <w:p w:rsidR="003A11DB" w:rsidRPr="003E68DF" w:rsidRDefault="003A11DB" w:rsidP="004D4ED9">
            <w:pPr>
              <w:pStyle w:val="TAC"/>
              <w:spacing w:before="60"/>
            </w:pPr>
            <w:r w:rsidRPr="003E68DF">
              <w:t>(Note 3)</w:t>
            </w:r>
          </w:p>
        </w:tc>
        <w:tc>
          <w:tcPr>
            <w:tcW w:w="1134" w:type="dxa"/>
          </w:tcPr>
          <w:p w:rsidR="003A11DB" w:rsidRPr="003E68DF" w:rsidRDefault="003A11DB" w:rsidP="004D4ED9">
            <w:pPr>
              <w:pStyle w:val="TAC"/>
              <w:spacing w:before="60" w:after="60"/>
            </w:pPr>
            <w:r w:rsidRPr="003E68DF">
              <w:t>4</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4x12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118,4</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DBS-11</w:t>
            </w:r>
          </w:p>
        </w:tc>
        <w:tc>
          <w:tcPr>
            <w:tcW w:w="763" w:type="dxa"/>
          </w:tcPr>
          <w:p w:rsidR="003A11DB" w:rsidRPr="003E68DF" w:rsidRDefault="003A11DB" w:rsidP="004D4ED9">
            <w:pPr>
              <w:pStyle w:val="TAC"/>
              <w:spacing w:before="60" w:after="60"/>
            </w:pPr>
            <w:r w:rsidRPr="003E68DF">
              <w:t>0,91 (0,93)</w:t>
            </w:r>
          </w:p>
        </w:tc>
        <w:tc>
          <w:tcPr>
            <w:tcW w:w="931" w:type="dxa"/>
          </w:tcPr>
          <w:p w:rsidR="003A11DB" w:rsidRPr="003E68DF" w:rsidRDefault="003A11DB" w:rsidP="004D4ED9">
            <w:pPr>
              <w:pStyle w:val="TAC"/>
              <w:spacing w:before="60" w:after="60"/>
            </w:pPr>
            <w:r w:rsidRPr="003E68DF">
              <w:t>0,37</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4</w:t>
            </w:r>
          </w:p>
        </w:tc>
        <w:tc>
          <w:tcPr>
            <w:tcW w:w="1066" w:type="dxa"/>
          </w:tcPr>
          <w:p w:rsidR="003A11DB" w:rsidRPr="003E68DF" w:rsidRDefault="003A11DB" w:rsidP="004D4ED9">
            <w:pPr>
              <w:pStyle w:val="TAC"/>
              <w:spacing w:before="60" w:after="60"/>
              <w:jc w:val="left"/>
            </w:pPr>
            <w:r w:rsidRPr="003E68DF">
              <w:t>546</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4x12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108,8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DBS-10</w:t>
            </w:r>
          </w:p>
        </w:tc>
        <w:tc>
          <w:tcPr>
            <w:tcW w:w="763" w:type="dxa"/>
          </w:tcPr>
          <w:p w:rsidR="003A11DB" w:rsidRPr="003E68DF" w:rsidRDefault="003A11DB" w:rsidP="004D4ED9">
            <w:pPr>
              <w:pStyle w:val="TAC"/>
              <w:spacing w:before="60" w:after="60"/>
            </w:pPr>
            <w:r w:rsidRPr="003E68DF">
              <w:t>0,72 (0,75)</w:t>
            </w:r>
          </w:p>
        </w:tc>
        <w:tc>
          <w:tcPr>
            <w:tcW w:w="931" w:type="dxa"/>
          </w:tcPr>
          <w:p w:rsidR="003A11DB" w:rsidRPr="003E68DF" w:rsidRDefault="003A11DB" w:rsidP="004D4ED9">
            <w:pPr>
              <w:pStyle w:val="TAC"/>
              <w:spacing w:before="60" w:after="60"/>
            </w:pPr>
            <w:r w:rsidRPr="003E68DF">
              <w:t>0,34</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3</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3x12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88,8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DBS-9</w:t>
            </w:r>
          </w:p>
        </w:tc>
        <w:tc>
          <w:tcPr>
            <w:tcW w:w="763" w:type="dxa"/>
          </w:tcPr>
          <w:p w:rsidR="003A11DB" w:rsidRPr="003E68DF" w:rsidRDefault="003A11DB" w:rsidP="004D4ED9">
            <w:pPr>
              <w:pStyle w:val="TAC"/>
              <w:spacing w:before="60" w:after="60"/>
            </w:pPr>
            <w:r w:rsidRPr="003E68DF">
              <w:t>0,71 (0,.73)</w:t>
            </w:r>
          </w:p>
        </w:tc>
        <w:tc>
          <w:tcPr>
            <w:tcW w:w="931" w:type="dxa"/>
          </w:tcPr>
          <w:p w:rsidR="003A11DB" w:rsidRPr="003E68DF" w:rsidRDefault="003A11DB" w:rsidP="004D4ED9">
            <w:pPr>
              <w:pStyle w:val="TAC"/>
              <w:spacing w:before="60" w:after="60"/>
            </w:pPr>
            <w:r w:rsidRPr="003E68DF">
              <w:t>0,34</w:t>
            </w:r>
          </w:p>
        </w:tc>
        <w:tc>
          <w:tcPr>
            <w:tcW w:w="1068" w:type="dxa"/>
          </w:tcPr>
          <w:p w:rsidR="003A11DB" w:rsidRPr="003E68DF" w:rsidRDefault="003A11DB" w:rsidP="004D4ED9">
            <w:pPr>
              <w:pStyle w:val="TAC"/>
              <w:spacing w:before="60"/>
            </w:pPr>
            <w:r w:rsidRPr="003E68DF">
              <w:t>0.38</w:t>
            </w:r>
          </w:p>
        </w:tc>
        <w:tc>
          <w:tcPr>
            <w:tcW w:w="1068" w:type="dxa"/>
            <w:vMerge w:val="restart"/>
            <w:vAlign w:val="center"/>
          </w:tcPr>
          <w:p w:rsidR="003A11DB" w:rsidRPr="003E68DF" w:rsidRDefault="003A11DB" w:rsidP="004D4ED9">
            <w:pPr>
              <w:pStyle w:val="TAC"/>
              <w:spacing w:before="60"/>
            </w:pPr>
            <w:r w:rsidRPr="003E68DF">
              <w:t>16QAM</w:t>
            </w:r>
          </w:p>
          <w:p w:rsidR="003A11DB" w:rsidRPr="003E68DF" w:rsidRDefault="003A11DB" w:rsidP="004D4ED9">
            <w:pPr>
              <w:pStyle w:val="TAC"/>
              <w:spacing w:before="60"/>
            </w:pPr>
            <w:r w:rsidRPr="003E68DF">
              <w:t>(Note 3)</w:t>
            </w:r>
          </w:p>
        </w:tc>
        <w:tc>
          <w:tcPr>
            <w:tcW w:w="1134" w:type="dxa"/>
          </w:tcPr>
          <w:p w:rsidR="003A11DB" w:rsidRPr="003E68DF" w:rsidRDefault="003A11DB" w:rsidP="004D4ED9">
            <w:pPr>
              <w:pStyle w:val="TAC"/>
              <w:spacing w:before="60" w:after="60"/>
            </w:pPr>
            <w:r w:rsidRPr="003E68DF">
              <w:t>3</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3x12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67,2</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DBS-8</w:t>
            </w:r>
          </w:p>
        </w:tc>
        <w:tc>
          <w:tcPr>
            <w:tcW w:w="763" w:type="dxa"/>
          </w:tcPr>
          <w:p w:rsidR="003A11DB" w:rsidRPr="003E68DF" w:rsidRDefault="003A11DB" w:rsidP="004D4ED9">
            <w:pPr>
              <w:pStyle w:val="TAC"/>
              <w:spacing w:before="60" w:after="60"/>
            </w:pPr>
            <w:r w:rsidRPr="003E68DF">
              <w:t>0,60 (0.63)</w:t>
            </w:r>
          </w:p>
        </w:tc>
        <w:tc>
          <w:tcPr>
            <w:tcW w:w="931" w:type="dxa"/>
          </w:tcPr>
          <w:p w:rsidR="003A11DB" w:rsidRPr="003E68DF" w:rsidRDefault="003A11DB" w:rsidP="004D4ED9">
            <w:pPr>
              <w:pStyle w:val="TAC"/>
              <w:spacing w:before="60" w:after="60"/>
            </w:pPr>
            <w:r w:rsidRPr="003E68DF">
              <w:t>0,31</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59,2</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DBS-7</w:t>
            </w:r>
          </w:p>
        </w:tc>
        <w:tc>
          <w:tcPr>
            <w:tcW w:w="763" w:type="dxa"/>
          </w:tcPr>
          <w:p w:rsidR="003A11DB" w:rsidRPr="003E68DF" w:rsidRDefault="003A11DB" w:rsidP="004D4ED9">
            <w:pPr>
              <w:pStyle w:val="TAC"/>
              <w:spacing w:before="60" w:after="60"/>
            </w:pPr>
            <w:r w:rsidRPr="003E68DF">
              <w:t>0,47 (0,48)</w:t>
            </w:r>
          </w:p>
        </w:tc>
        <w:tc>
          <w:tcPr>
            <w:tcW w:w="931" w:type="dxa"/>
          </w:tcPr>
          <w:p w:rsidR="003A11DB" w:rsidRPr="003E68DF" w:rsidRDefault="003A11DB" w:rsidP="004D4ED9">
            <w:pPr>
              <w:pStyle w:val="TAC"/>
              <w:spacing w:before="60" w:after="60"/>
            </w:pPr>
            <w:r w:rsidRPr="003E68DF">
              <w:t>0,31</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44,8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DBS-6</w:t>
            </w:r>
          </w:p>
        </w:tc>
        <w:tc>
          <w:tcPr>
            <w:tcW w:w="763" w:type="dxa"/>
          </w:tcPr>
          <w:p w:rsidR="003A11DB" w:rsidRPr="003E68DF" w:rsidRDefault="003A11DB" w:rsidP="004D4ED9">
            <w:pPr>
              <w:pStyle w:val="TAC"/>
              <w:spacing w:before="60" w:after="60"/>
            </w:pPr>
            <w:r w:rsidRPr="003E68DF">
              <w:t>0,63 (069)</w:t>
            </w:r>
          </w:p>
        </w:tc>
        <w:tc>
          <w:tcPr>
            <w:tcW w:w="931" w:type="dxa"/>
          </w:tcPr>
          <w:p w:rsidR="003A11DB" w:rsidRPr="003E68DF" w:rsidRDefault="003A11DB" w:rsidP="004D4ED9">
            <w:pPr>
              <w:pStyle w:val="TAC"/>
              <w:spacing w:before="60" w:after="60"/>
            </w:pPr>
            <w:r w:rsidRPr="003E68DF">
              <w:t>0,31</w:t>
            </w:r>
          </w:p>
        </w:tc>
        <w:tc>
          <w:tcPr>
            <w:tcW w:w="1068" w:type="dxa"/>
          </w:tcPr>
          <w:p w:rsidR="003A11DB" w:rsidRPr="003E68DF" w:rsidRDefault="003A11DB" w:rsidP="004D4ED9">
            <w:pPr>
              <w:pStyle w:val="TAC"/>
              <w:spacing w:before="60"/>
            </w:pPr>
            <w:r w:rsidRPr="003E68DF">
              <w:t>0.38</w:t>
            </w:r>
          </w:p>
        </w:tc>
        <w:tc>
          <w:tcPr>
            <w:tcW w:w="1068" w:type="dxa"/>
            <w:vMerge w:val="restart"/>
            <w:vAlign w:val="center"/>
          </w:tcPr>
          <w:p w:rsidR="003A11DB" w:rsidRPr="003E68DF" w:rsidRDefault="003A11DB" w:rsidP="004D4ED9">
            <w:pPr>
              <w:pStyle w:val="TAC"/>
              <w:spacing w:before="60"/>
            </w:pPr>
            <w:r w:rsidRPr="003E68DF">
              <w:t>QPSK</w:t>
            </w:r>
          </w:p>
          <w:p w:rsidR="003A11DB" w:rsidRPr="003E68DF" w:rsidRDefault="003A11DB" w:rsidP="004D4ED9">
            <w:pPr>
              <w:pStyle w:val="TAC"/>
              <w:spacing w:before="60"/>
            </w:pPr>
            <w:r w:rsidRPr="003E68DF">
              <w:t>(Note 3)</w:t>
            </w: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1x12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29,6</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DBS-5</w:t>
            </w:r>
          </w:p>
        </w:tc>
        <w:tc>
          <w:tcPr>
            <w:tcW w:w="763" w:type="dxa"/>
          </w:tcPr>
          <w:p w:rsidR="003A11DB" w:rsidRPr="003E68DF" w:rsidRDefault="003A11DB" w:rsidP="004D4ED9">
            <w:pPr>
              <w:pStyle w:val="TAC"/>
              <w:spacing w:before="60" w:after="60"/>
            </w:pPr>
            <w:r w:rsidRPr="003E68DF">
              <w:t>0,49 (0,53)</w:t>
            </w:r>
          </w:p>
        </w:tc>
        <w:tc>
          <w:tcPr>
            <w:tcW w:w="931" w:type="dxa"/>
          </w:tcPr>
          <w:p w:rsidR="003A11DB" w:rsidRPr="003E68DF" w:rsidRDefault="003A11DB" w:rsidP="004D4ED9">
            <w:pPr>
              <w:pStyle w:val="TAC"/>
              <w:spacing w:before="60" w:after="60"/>
            </w:pPr>
            <w:r w:rsidRPr="003E68DF">
              <w:t>0,31</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1x12</w:t>
            </w:r>
          </w:p>
        </w:tc>
        <w:tc>
          <w:tcPr>
            <w:tcW w:w="782" w:type="dxa"/>
          </w:tcPr>
          <w:p w:rsidR="003A11DB" w:rsidRPr="003E68DF" w:rsidRDefault="003A11DB" w:rsidP="004D4ED9">
            <w:pPr>
              <w:pStyle w:val="TAC"/>
              <w:spacing w:before="60" w:after="60"/>
            </w:pPr>
            <w:r w:rsidRPr="003E68DF">
              <w:t>(Note 7)</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22,4</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UAS-11</w:t>
            </w:r>
          </w:p>
        </w:tc>
        <w:tc>
          <w:tcPr>
            <w:tcW w:w="763" w:type="dxa"/>
          </w:tcPr>
          <w:p w:rsidR="003A11DB" w:rsidRPr="003E68DF" w:rsidRDefault="003A11DB" w:rsidP="004D4ED9">
            <w:pPr>
              <w:pStyle w:val="TAC"/>
              <w:spacing w:before="60" w:after="60"/>
            </w:pPr>
            <w:r w:rsidRPr="003E68DF">
              <w:t>0,95 (0,99)</w:t>
            </w:r>
          </w:p>
        </w:tc>
        <w:tc>
          <w:tcPr>
            <w:tcW w:w="931" w:type="dxa"/>
          </w:tcPr>
          <w:p w:rsidR="003A11DB" w:rsidRPr="003E68DF" w:rsidRDefault="003A11DB" w:rsidP="004D4ED9">
            <w:pPr>
              <w:pStyle w:val="TAC"/>
              <w:spacing w:before="60" w:after="60"/>
            </w:pPr>
            <w:r w:rsidRPr="003E68DF">
              <w:t>0,36</w:t>
            </w:r>
          </w:p>
        </w:tc>
        <w:tc>
          <w:tcPr>
            <w:tcW w:w="1068" w:type="dxa"/>
          </w:tcPr>
          <w:p w:rsidR="003A11DB" w:rsidRPr="003E68DF" w:rsidRDefault="003A11DB" w:rsidP="004D4ED9">
            <w:pPr>
              <w:pStyle w:val="TAC"/>
              <w:spacing w:before="60"/>
            </w:pPr>
            <w:r w:rsidRPr="003E68DF">
              <w:t>0.38</w:t>
            </w:r>
          </w:p>
        </w:tc>
        <w:tc>
          <w:tcPr>
            <w:tcW w:w="1068" w:type="dxa"/>
            <w:vMerge w:val="restart"/>
            <w:vAlign w:val="center"/>
          </w:tcPr>
          <w:p w:rsidR="003A11DB" w:rsidRPr="003E68DF" w:rsidRDefault="003A11DB" w:rsidP="004D4ED9">
            <w:pPr>
              <w:pStyle w:val="TAC"/>
              <w:spacing w:before="60"/>
            </w:pPr>
            <w:r w:rsidRPr="003E68DF">
              <w:t>16QAM</w:t>
            </w:r>
          </w:p>
          <w:p w:rsidR="003A11DB" w:rsidRPr="003E68DF" w:rsidRDefault="003A11DB" w:rsidP="004D4ED9">
            <w:pPr>
              <w:pStyle w:val="TAC"/>
              <w:spacing w:before="60"/>
            </w:pPr>
            <w:r w:rsidRPr="003E68DF">
              <w:t>(Note 2)</w:t>
            </w:r>
          </w:p>
        </w:tc>
        <w:tc>
          <w:tcPr>
            <w:tcW w:w="1134" w:type="dxa"/>
          </w:tcPr>
          <w:p w:rsidR="003A11DB" w:rsidRPr="003E68DF" w:rsidRDefault="003A11DB" w:rsidP="004D4ED9">
            <w:pPr>
              <w:pStyle w:val="TAC"/>
              <w:spacing w:before="60" w:after="60"/>
            </w:pPr>
            <w:r w:rsidRPr="003E68DF">
              <w:t>3</w:t>
            </w:r>
          </w:p>
        </w:tc>
        <w:tc>
          <w:tcPr>
            <w:tcW w:w="1066" w:type="dxa"/>
          </w:tcPr>
          <w:p w:rsidR="003A11DB" w:rsidRPr="003E68DF" w:rsidRDefault="003A11DB" w:rsidP="004D4ED9">
            <w:pPr>
              <w:pStyle w:val="TAC"/>
              <w:spacing w:before="60" w:after="60"/>
              <w:jc w:val="left"/>
            </w:pPr>
            <w:r w:rsidRPr="003E68DF">
              <w:t>514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3x12</w:t>
            </w:r>
          </w:p>
        </w:tc>
        <w:tc>
          <w:tcPr>
            <w:tcW w:w="782" w:type="dxa"/>
          </w:tcPr>
          <w:p w:rsidR="003A11DB" w:rsidRPr="003E68DF" w:rsidRDefault="003A11DB" w:rsidP="004D4ED9">
            <w:pPr>
              <w:pStyle w:val="TAC"/>
              <w:spacing w:before="60" w:after="60"/>
            </w:pPr>
            <w:r w:rsidRPr="003E68DF">
              <w:t>3x6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76,8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UAS-10</w:t>
            </w:r>
          </w:p>
        </w:tc>
        <w:tc>
          <w:tcPr>
            <w:tcW w:w="763" w:type="dxa"/>
          </w:tcPr>
          <w:p w:rsidR="003A11DB" w:rsidRPr="003E68DF" w:rsidRDefault="003A11DB" w:rsidP="004D4ED9">
            <w:pPr>
              <w:pStyle w:val="TAC"/>
              <w:spacing w:before="60" w:after="60"/>
            </w:pPr>
            <w:r w:rsidRPr="003E68DF">
              <w:t>0,84 (0,87</w:t>
            </w:r>
          </w:p>
        </w:tc>
        <w:tc>
          <w:tcPr>
            <w:tcW w:w="931" w:type="dxa"/>
          </w:tcPr>
          <w:p w:rsidR="003A11DB" w:rsidRPr="003E68DF" w:rsidRDefault="003A11DB" w:rsidP="004D4ED9">
            <w:pPr>
              <w:pStyle w:val="TAC"/>
              <w:spacing w:before="60" w:after="60"/>
            </w:pPr>
            <w:r w:rsidRPr="003E68DF">
              <w:t>0,36</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3</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3x12</w:t>
            </w:r>
          </w:p>
        </w:tc>
        <w:tc>
          <w:tcPr>
            <w:tcW w:w="782" w:type="dxa"/>
          </w:tcPr>
          <w:p w:rsidR="003A11DB" w:rsidRPr="003E68DF" w:rsidRDefault="003A11DB" w:rsidP="004D4ED9">
            <w:pPr>
              <w:pStyle w:val="TAC"/>
              <w:spacing w:before="60" w:after="60"/>
            </w:pPr>
            <w:r w:rsidRPr="003E68DF">
              <w:t>3x6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67,2</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UAS-9</w:t>
            </w:r>
          </w:p>
        </w:tc>
        <w:tc>
          <w:tcPr>
            <w:tcW w:w="763" w:type="dxa"/>
          </w:tcPr>
          <w:p w:rsidR="003A11DB" w:rsidRPr="003E68DF" w:rsidRDefault="003A11DB" w:rsidP="004D4ED9">
            <w:pPr>
              <w:pStyle w:val="TAC"/>
              <w:spacing w:before="60" w:after="60"/>
            </w:pPr>
            <w:r w:rsidRPr="003E68DF">
              <w:t>0,71 (0,74)</w:t>
            </w:r>
          </w:p>
        </w:tc>
        <w:tc>
          <w:tcPr>
            <w:tcW w:w="931" w:type="dxa"/>
          </w:tcPr>
          <w:p w:rsidR="003A11DB" w:rsidRPr="003E68DF" w:rsidRDefault="003A11DB" w:rsidP="004D4ED9">
            <w:pPr>
              <w:pStyle w:val="TAC"/>
              <w:spacing w:before="60" w:after="60"/>
            </w:pPr>
            <w:r w:rsidRPr="003E68DF">
              <w:t>0,36</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2x6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59,2</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UAS-8</w:t>
            </w:r>
          </w:p>
        </w:tc>
        <w:tc>
          <w:tcPr>
            <w:tcW w:w="763" w:type="dxa"/>
          </w:tcPr>
          <w:p w:rsidR="003A11DB" w:rsidRPr="003E68DF" w:rsidRDefault="003A11DB" w:rsidP="004D4ED9">
            <w:pPr>
              <w:pStyle w:val="TAC"/>
              <w:spacing w:before="60" w:after="60"/>
            </w:pPr>
            <w:r w:rsidRPr="003E68DF">
              <w:t>0,62 (0,64)</w:t>
            </w:r>
          </w:p>
        </w:tc>
        <w:tc>
          <w:tcPr>
            <w:tcW w:w="931" w:type="dxa"/>
          </w:tcPr>
          <w:p w:rsidR="003A11DB" w:rsidRPr="003E68DF" w:rsidRDefault="003A11DB" w:rsidP="004D4ED9">
            <w:pPr>
              <w:pStyle w:val="TAC"/>
              <w:spacing w:before="60" w:after="60"/>
            </w:pPr>
            <w:r w:rsidRPr="003E68DF">
              <w:t>0,36</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514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2x6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51,2</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UAS-7</w:t>
            </w:r>
          </w:p>
        </w:tc>
        <w:tc>
          <w:tcPr>
            <w:tcW w:w="763" w:type="dxa"/>
          </w:tcPr>
          <w:p w:rsidR="003A11DB" w:rsidRPr="003E68DF" w:rsidRDefault="003A11DB" w:rsidP="004D4ED9">
            <w:pPr>
              <w:pStyle w:val="TAC"/>
              <w:spacing w:before="60" w:after="60"/>
            </w:pPr>
            <w:r w:rsidRPr="003E68DF">
              <w:t>0,55 (0,57)</w:t>
            </w:r>
          </w:p>
        </w:tc>
        <w:tc>
          <w:tcPr>
            <w:tcW w:w="931" w:type="dxa"/>
          </w:tcPr>
          <w:p w:rsidR="003A11DB" w:rsidRPr="003E68DF" w:rsidRDefault="003A11DB" w:rsidP="004D4ED9">
            <w:pPr>
              <w:pStyle w:val="TAC"/>
              <w:spacing w:before="60" w:after="60"/>
            </w:pPr>
            <w:r w:rsidRPr="003E68DF">
              <w:t>0,36</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2x6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44,8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UBS-12</w:t>
            </w:r>
          </w:p>
        </w:tc>
        <w:tc>
          <w:tcPr>
            <w:tcW w:w="763" w:type="dxa"/>
          </w:tcPr>
          <w:p w:rsidR="003A11DB" w:rsidRPr="003E68DF" w:rsidRDefault="003A11DB" w:rsidP="004D4ED9">
            <w:pPr>
              <w:pStyle w:val="TAC"/>
              <w:spacing w:before="60" w:after="60"/>
            </w:pPr>
            <w:r w:rsidRPr="003E68DF">
              <w:t>0,96 (0,99)</w:t>
            </w:r>
          </w:p>
        </w:tc>
        <w:tc>
          <w:tcPr>
            <w:tcW w:w="931" w:type="dxa"/>
          </w:tcPr>
          <w:p w:rsidR="003A11DB" w:rsidRPr="003E68DF" w:rsidRDefault="003A11DB" w:rsidP="004D4ED9">
            <w:pPr>
              <w:pStyle w:val="TAC"/>
              <w:spacing w:before="60" w:after="60"/>
            </w:pPr>
            <w:r w:rsidRPr="003E68DF">
              <w:t>0,35</w:t>
            </w:r>
          </w:p>
        </w:tc>
        <w:tc>
          <w:tcPr>
            <w:tcW w:w="1068" w:type="dxa"/>
          </w:tcPr>
          <w:p w:rsidR="003A11DB" w:rsidRPr="003E68DF" w:rsidRDefault="003A11DB" w:rsidP="004D4ED9">
            <w:pPr>
              <w:pStyle w:val="TAC"/>
              <w:spacing w:before="60"/>
            </w:pPr>
            <w:r w:rsidRPr="003E68DF">
              <w:t>0.38</w:t>
            </w:r>
          </w:p>
        </w:tc>
        <w:tc>
          <w:tcPr>
            <w:tcW w:w="1068" w:type="dxa"/>
            <w:vMerge w:val="restart"/>
            <w:vAlign w:val="center"/>
          </w:tcPr>
          <w:p w:rsidR="003A11DB" w:rsidRPr="003E68DF" w:rsidRDefault="003A11DB" w:rsidP="004D4ED9">
            <w:pPr>
              <w:pStyle w:val="TAC"/>
              <w:spacing w:before="60"/>
            </w:pPr>
            <w:r w:rsidRPr="003E68DF">
              <w:t>32QAM</w:t>
            </w:r>
          </w:p>
          <w:p w:rsidR="003A11DB" w:rsidRPr="003E68DF" w:rsidRDefault="003A11DB" w:rsidP="004D4ED9">
            <w:pPr>
              <w:pStyle w:val="TAC"/>
              <w:spacing w:before="60"/>
            </w:pPr>
            <w:r w:rsidRPr="003E68DF">
              <w:t>(Note 1)</w:t>
            </w:r>
          </w:p>
        </w:tc>
        <w:tc>
          <w:tcPr>
            <w:tcW w:w="1134" w:type="dxa"/>
          </w:tcPr>
          <w:p w:rsidR="003A11DB" w:rsidRPr="003E68DF" w:rsidRDefault="003A11DB" w:rsidP="004D4ED9">
            <w:pPr>
              <w:pStyle w:val="TAC"/>
              <w:spacing w:before="60" w:after="60"/>
            </w:pPr>
            <w:r w:rsidRPr="003E68DF">
              <w:t>4</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4x12</w:t>
            </w:r>
          </w:p>
        </w:tc>
        <w:tc>
          <w:tcPr>
            <w:tcW w:w="782" w:type="dxa"/>
          </w:tcPr>
          <w:p w:rsidR="003A11DB" w:rsidRPr="003E68DF" w:rsidRDefault="003A11DB" w:rsidP="004D4ED9">
            <w:pPr>
              <w:pStyle w:val="TAC"/>
              <w:spacing w:before="60" w:after="60"/>
            </w:pPr>
            <w:r w:rsidRPr="003E68DF">
              <w:t>4x6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118,4</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UBS-11</w:t>
            </w:r>
          </w:p>
        </w:tc>
        <w:tc>
          <w:tcPr>
            <w:tcW w:w="763" w:type="dxa"/>
          </w:tcPr>
          <w:p w:rsidR="003A11DB" w:rsidRPr="003E68DF" w:rsidRDefault="003A11DB" w:rsidP="004D4ED9">
            <w:pPr>
              <w:pStyle w:val="TAC"/>
              <w:spacing w:before="60" w:after="60"/>
            </w:pPr>
            <w:r w:rsidRPr="003E68DF">
              <w:t>0,89 (0,91)</w:t>
            </w:r>
          </w:p>
        </w:tc>
        <w:tc>
          <w:tcPr>
            <w:tcW w:w="931" w:type="dxa"/>
          </w:tcPr>
          <w:p w:rsidR="003A11DB" w:rsidRPr="003E68DF" w:rsidRDefault="003A11DB" w:rsidP="004D4ED9">
            <w:pPr>
              <w:pStyle w:val="TAC"/>
              <w:spacing w:before="60" w:after="60"/>
            </w:pPr>
            <w:r w:rsidRPr="003E68DF">
              <w:t>0,35</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4</w:t>
            </w:r>
          </w:p>
        </w:tc>
        <w:tc>
          <w:tcPr>
            <w:tcW w:w="1066" w:type="dxa"/>
          </w:tcPr>
          <w:p w:rsidR="003A11DB" w:rsidRPr="003E68DF" w:rsidRDefault="003A11DB" w:rsidP="004D4ED9">
            <w:pPr>
              <w:pStyle w:val="TAC"/>
              <w:spacing w:before="60" w:after="60"/>
              <w:jc w:val="left"/>
            </w:pPr>
            <w:r w:rsidRPr="003E68DF">
              <w:t>546</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4x12</w:t>
            </w:r>
          </w:p>
        </w:tc>
        <w:tc>
          <w:tcPr>
            <w:tcW w:w="782" w:type="dxa"/>
          </w:tcPr>
          <w:p w:rsidR="003A11DB" w:rsidRPr="003E68DF" w:rsidRDefault="003A11DB" w:rsidP="004D4ED9">
            <w:pPr>
              <w:pStyle w:val="TAC"/>
              <w:spacing w:before="60" w:after="60"/>
            </w:pPr>
            <w:r w:rsidRPr="003E68DF">
              <w:t>4x6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108,8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lastRenderedPageBreak/>
              <w:t xml:space="preserve"> UBS-10</w:t>
            </w:r>
          </w:p>
        </w:tc>
        <w:tc>
          <w:tcPr>
            <w:tcW w:w="763" w:type="dxa"/>
          </w:tcPr>
          <w:p w:rsidR="003A11DB" w:rsidRPr="003E68DF" w:rsidRDefault="003A11DB" w:rsidP="004D4ED9">
            <w:pPr>
              <w:pStyle w:val="TAC"/>
              <w:spacing w:before="60" w:after="60"/>
            </w:pPr>
            <w:r w:rsidRPr="003E68DF">
              <w:t>0,71 (0,73)</w:t>
            </w:r>
          </w:p>
        </w:tc>
        <w:tc>
          <w:tcPr>
            <w:tcW w:w="931" w:type="dxa"/>
          </w:tcPr>
          <w:p w:rsidR="003A11DB" w:rsidRPr="003E68DF" w:rsidRDefault="003A11DB" w:rsidP="004D4ED9">
            <w:pPr>
              <w:pStyle w:val="TAC"/>
              <w:spacing w:before="60" w:after="60"/>
            </w:pPr>
            <w:r w:rsidRPr="003E68DF">
              <w:t>0,35</w:t>
            </w:r>
          </w:p>
        </w:tc>
        <w:tc>
          <w:tcPr>
            <w:tcW w:w="1068" w:type="dxa"/>
          </w:tcPr>
          <w:p w:rsidR="003A11DB" w:rsidRPr="003E68DF" w:rsidRDefault="003A11DB" w:rsidP="004D4ED9">
            <w:pPr>
              <w:pStyle w:val="TAC"/>
              <w:spacing w:before="60"/>
            </w:pPr>
            <w:r w:rsidRPr="003E68DF">
              <w:t>0.36</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3</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3x12</w:t>
            </w:r>
          </w:p>
        </w:tc>
        <w:tc>
          <w:tcPr>
            <w:tcW w:w="782" w:type="dxa"/>
          </w:tcPr>
          <w:p w:rsidR="003A11DB" w:rsidRPr="003E68DF" w:rsidRDefault="003A11DB" w:rsidP="004D4ED9">
            <w:pPr>
              <w:pStyle w:val="TAC"/>
              <w:spacing w:before="60" w:after="60"/>
            </w:pPr>
            <w:r w:rsidRPr="003E68DF">
              <w:t>3x6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88,8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UBS-9</w:t>
            </w:r>
          </w:p>
        </w:tc>
        <w:tc>
          <w:tcPr>
            <w:tcW w:w="763" w:type="dxa"/>
          </w:tcPr>
          <w:p w:rsidR="003A11DB" w:rsidRPr="003E68DF" w:rsidRDefault="003A11DB" w:rsidP="004D4ED9">
            <w:pPr>
              <w:pStyle w:val="TAC"/>
              <w:spacing w:before="60" w:after="60"/>
            </w:pPr>
            <w:r w:rsidRPr="003E68DF">
              <w:t>0,70 (0,72)</w:t>
            </w:r>
          </w:p>
        </w:tc>
        <w:tc>
          <w:tcPr>
            <w:tcW w:w="931" w:type="dxa"/>
          </w:tcPr>
          <w:p w:rsidR="003A11DB" w:rsidRPr="003E68DF" w:rsidRDefault="003A11DB" w:rsidP="004D4ED9">
            <w:pPr>
              <w:pStyle w:val="TAC"/>
              <w:spacing w:before="60" w:after="60"/>
            </w:pPr>
            <w:r w:rsidRPr="003E68DF">
              <w:t>0,32</w:t>
            </w:r>
          </w:p>
        </w:tc>
        <w:tc>
          <w:tcPr>
            <w:tcW w:w="1068" w:type="dxa"/>
          </w:tcPr>
          <w:p w:rsidR="003A11DB" w:rsidRPr="003E68DF" w:rsidRDefault="003A11DB" w:rsidP="004D4ED9">
            <w:pPr>
              <w:pStyle w:val="TAC"/>
              <w:spacing w:before="60"/>
            </w:pPr>
            <w:r w:rsidRPr="003E68DF">
              <w:t>0.36</w:t>
            </w:r>
          </w:p>
        </w:tc>
        <w:tc>
          <w:tcPr>
            <w:tcW w:w="1068" w:type="dxa"/>
            <w:vMerge w:val="restart"/>
            <w:vAlign w:val="center"/>
          </w:tcPr>
          <w:p w:rsidR="003A11DB" w:rsidRPr="003E68DF" w:rsidRDefault="003A11DB" w:rsidP="004D4ED9">
            <w:pPr>
              <w:pStyle w:val="TAC"/>
              <w:spacing w:before="60"/>
            </w:pPr>
            <w:r w:rsidRPr="003E68DF">
              <w:t>16QAM</w:t>
            </w:r>
          </w:p>
          <w:p w:rsidR="003A11DB" w:rsidRPr="003E68DF" w:rsidRDefault="003A11DB" w:rsidP="004D4ED9">
            <w:pPr>
              <w:pStyle w:val="TAC"/>
              <w:spacing w:before="60"/>
            </w:pPr>
            <w:r w:rsidRPr="003E68DF">
              <w:t>(Note 1)</w:t>
            </w:r>
          </w:p>
        </w:tc>
        <w:tc>
          <w:tcPr>
            <w:tcW w:w="1134" w:type="dxa"/>
          </w:tcPr>
          <w:p w:rsidR="003A11DB" w:rsidRPr="003E68DF" w:rsidRDefault="003A11DB" w:rsidP="004D4ED9">
            <w:pPr>
              <w:pStyle w:val="TAC"/>
              <w:spacing w:before="60" w:after="60"/>
            </w:pPr>
            <w:r w:rsidRPr="003E68DF">
              <w:t>3</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3x12</w:t>
            </w:r>
          </w:p>
        </w:tc>
        <w:tc>
          <w:tcPr>
            <w:tcW w:w="782" w:type="dxa"/>
          </w:tcPr>
          <w:p w:rsidR="003A11DB" w:rsidRPr="003E68DF" w:rsidRDefault="003A11DB" w:rsidP="004D4ED9">
            <w:pPr>
              <w:pStyle w:val="TAC"/>
              <w:spacing w:before="60" w:after="60"/>
            </w:pPr>
            <w:r w:rsidRPr="003E68DF">
              <w:t>3x6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67,2</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UBS-8</w:t>
            </w:r>
          </w:p>
        </w:tc>
        <w:tc>
          <w:tcPr>
            <w:tcW w:w="763" w:type="dxa"/>
          </w:tcPr>
          <w:p w:rsidR="003A11DB" w:rsidRPr="003E68DF" w:rsidRDefault="003A11DB" w:rsidP="004D4ED9">
            <w:pPr>
              <w:pStyle w:val="TAC"/>
              <w:spacing w:before="60" w:after="60"/>
            </w:pPr>
            <w:r w:rsidRPr="003E68DF">
              <w:t>0,60 (0,61)</w:t>
            </w:r>
          </w:p>
        </w:tc>
        <w:tc>
          <w:tcPr>
            <w:tcW w:w="931" w:type="dxa"/>
          </w:tcPr>
          <w:p w:rsidR="003A11DB" w:rsidRPr="003E68DF" w:rsidRDefault="003A11DB" w:rsidP="004D4ED9">
            <w:pPr>
              <w:pStyle w:val="TAC"/>
              <w:spacing w:before="60" w:after="60"/>
            </w:pPr>
            <w:r w:rsidRPr="003E68DF">
              <w:t>0,33</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2x6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59,2</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UBS-7</w:t>
            </w:r>
          </w:p>
        </w:tc>
        <w:tc>
          <w:tcPr>
            <w:tcW w:w="763" w:type="dxa"/>
          </w:tcPr>
          <w:p w:rsidR="003A11DB" w:rsidRPr="003E68DF" w:rsidRDefault="003A11DB" w:rsidP="004D4ED9">
            <w:pPr>
              <w:pStyle w:val="TAC"/>
              <w:spacing w:before="60" w:after="60"/>
            </w:pPr>
            <w:r w:rsidRPr="003E68DF">
              <w:t>0,46 (0,47)</w:t>
            </w:r>
          </w:p>
        </w:tc>
        <w:tc>
          <w:tcPr>
            <w:tcW w:w="931" w:type="dxa"/>
          </w:tcPr>
          <w:p w:rsidR="003A11DB" w:rsidRPr="003E68DF" w:rsidRDefault="003A11DB" w:rsidP="004D4ED9">
            <w:pPr>
              <w:pStyle w:val="TAC"/>
              <w:spacing w:before="60" w:after="60"/>
            </w:pPr>
            <w:r w:rsidRPr="003E68DF">
              <w:t>0,33</w:t>
            </w:r>
          </w:p>
        </w:tc>
        <w:tc>
          <w:tcPr>
            <w:tcW w:w="1068" w:type="dxa"/>
          </w:tcPr>
          <w:p w:rsidR="003A11DB" w:rsidRPr="003E68DF" w:rsidRDefault="003A11DB" w:rsidP="004D4ED9">
            <w:pPr>
              <w:pStyle w:val="TAC"/>
              <w:spacing w:before="60"/>
            </w:pPr>
            <w:r w:rsidRPr="003E68DF">
              <w:t>0.38</w:t>
            </w:r>
          </w:p>
        </w:tc>
        <w:tc>
          <w:tcPr>
            <w:tcW w:w="1068" w:type="dxa"/>
            <w:vMerge/>
            <w:vAlign w:val="center"/>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2</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2x12</w:t>
            </w:r>
          </w:p>
        </w:tc>
        <w:tc>
          <w:tcPr>
            <w:tcW w:w="782" w:type="dxa"/>
          </w:tcPr>
          <w:p w:rsidR="003A11DB" w:rsidRPr="003E68DF" w:rsidRDefault="003A11DB" w:rsidP="004D4ED9">
            <w:pPr>
              <w:pStyle w:val="TAC"/>
              <w:spacing w:before="60" w:after="60"/>
            </w:pPr>
            <w:r w:rsidRPr="003E68DF">
              <w:t>2x6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44,8</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UBS-6</w:t>
            </w:r>
          </w:p>
        </w:tc>
        <w:tc>
          <w:tcPr>
            <w:tcW w:w="763" w:type="dxa"/>
          </w:tcPr>
          <w:p w:rsidR="003A11DB" w:rsidRPr="003E68DF" w:rsidRDefault="003A11DB" w:rsidP="004D4ED9">
            <w:pPr>
              <w:pStyle w:val="TAC"/>
              <w:spacing w:before="60" w:after="60"/>
            </w:pPr>
            <w:r w:rsidRPr="003E68DF">
              <w:t>0,62 (0,67)</w:t>
            </w:r>
          </w:p>
        </w:tc>
        <w:tc>
          <w:tcPr>
            <w:tcW w:w="931" w:type="dxa"/>
          </w:tcPr>
          <w:p w:rsidR="003A11DB" w:rsidRPr="003E68DF" w:rsidRDefault="003A11DB" w:rsidP="004D4ED9">
            <w:pPr>
              <w:pStyle w:val="TAC"/>
              <w:spacing w:before="60" w:after="60"/>
            </w:pPr>
            <w:r w:rsidRPr="003E68DF">
              <w:t>0,35</w:t>
            </w:r>
          </w:p>
        </w:tc>
        <w:tc>
          <w:tcPr>
            <w:tcW w:w="1068" w:type="dxa"/>
          </w:tcPr>
          <w:p w:rsidR="003A11DB" w:rsidRPr="003E68DF" w:rsidRDefault="003A11DB" w:rsidP="004D4ED9">
            <w:pPr>
              <w:pStyle w:val="TAC"/>
              <w:spacing w:before="60"/>
            </w:pPr>
            <w:r w:rsidRPr="003E68DF">
              <w:t>0.38</w:t>
            </w:r>
          </w:p>
        </w:tc>
        <w:tc>
          <w:tcPr>
            <w:tcW w:w="1068" w:type="dxa"/>
            <w:vMerge w:val="restart"/>
            <w:vAlign w:val="center"/>
          </w:tcPr>
          <w:p w:rsidR="003A11DB" w:rsidRPr="003E68DF" w:rsidRDefault="003A11DB" w:rsidP="004D4ED9">
            <w:pPr>
              <w:pStyle w:val="TAC"/>
              <w:spacing w:before="60"/>
            </w:pPr>
            <w:r w:rsidRPr="003E68DF">
              <w:t>QPSK</w:t>
            </w:r>
          </w:p>
          <w:p w:rsidR="003A11DB" w:rsidRPr="003E68DF" w:rsidRDefault="003A11DB" w:rsidP="004D4ED9">
            <w:pPr>
              <w:pStyle w:val="TAC"/>
              <w:spacing w:before="60"/>
            </w:pPr>
            <w:r w:rsidRPr="003E68DF">
              <w:t>(Note 1)</w:t>
            </w: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594</w:t>
            </w:r>
          </w:p>
        </w:tc>
        <w:tc>
          <w:tcPr>
            <w:tcW w:w="708" w:type="dxa"/>
          </w:tcPr>
          <w:p w:rsidR="003A11DB" w:rsidRPr="003E68DF" w:rsidRDefault="003A11DB" w:rsidP="004D4ED9">
            <w:pPr>
              <w:pStyle w:val="TAC"/>
              <w:spacing w:before="60" w:after="60"/>
            </w:pPr>
            <w:r w:rsidRPr="003E68DF">
              <w:t>A</w:t>
            </w:r>
          </w:p>
        </w:tc>
        <w:tc>
          <w:tcPr>
            <w:tcW w:w="494" w:type="dxa"/>
          </w:tcPr>
          <w:p w:rsidR="003A11DB" w:rsidRPr="003E68DF" w:rsidRDefault="003A11DB" w:rsidP="004D4ED9">
            <w:pPr>
              <w:pStyle w:val="TAC"/>
              <w:spacing w:before="60" w:after="60"/>
            </w:pPr>
            <w:r w:rsidRPr="003E68DF">
              <w:t>12</w:t>
            </w:r>
          </w:p>
        </w:tc>
        <w:tc>
          <w:tcPr>
            <w:tcW w:w="782" w:type="dxa"/>
          </w:tcPr>
          <w:p w:rsidR="003A11DB" w:rsidRPr="003E68DF" w:rsidRDefault="003A11DB" w:rsidP="004D4ED9">
            <w:pPr>
              <w:pStyle w:val="TAC"/>
              <w:spacing w:before="60" w:after="60"/>
            </w:pPr>
            <w:r w:rsidRPr="003E68DF">
              <w:t>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29,6</w:t>
            </w:r>
          </w:p>
        </w:tc>
      </w:tr>
      <w:tr w:rsidR="003A11DB" w:rsidRPr="003E68DF" w:rsidTr="004D4ED9">
        <w:trPr>
          <w:cantSplit/>
          <w:jc w:val="center"/>
        </w:trPr>
        <w:tc>
          <w:tcPr>
            <w:tcW w:w="1061" w:type="dxa"/>
          </w:tcPr>
          <w:p w:rsidR="003A11DB" w:rsidRPr="003E68DF" w:rsidRDefault="003A11DB" w:rsidP="004D4ED9">
            <w:pPr>
              <w:pStyle w:val="TAC"/>
              <w:spacing w:before="60" w:after="60"/>
            </w:pPr>
            <w:r w:rsidRPr="003E68DF">
              <w:t xml:space="preserve"> UBS-5</w:t>
            </w:r>
          </w:p>
        </w:tc>
        <w:tc>
          <w:tcPr>
            <w:tcW w:w="763" w:type="dxa"/>
          </w:tcPr>
          <w:p w:rsidR="003A11DB" w:rsidRPr="003E68DF" w:rsidRDefault="003A11DB" w:rsidP="004D4ED9">
            <w:pPr>
              <w:pStyle w:val="TAC"/>
              <w:spacing w:before="60" w:after="60"/>
            </w:pPr>
            <w:r w:rsidRPr="003E68DF">
              <w:t>0,47 (0,51)</w:t>
            </w:r>
          </w:p>
        </w:tc>
        <w:tc>
          <w:tcPr>
            <w:tcW w:w="931" w:type="dxa"/>
          </w:tcPr>
          <w:p w:rsidR="003A11DB" w:rsidRPr="003E68DF" w:rsidRDefault="003A11DB" w:rsidP="004D4ED9">
            <w:pPr>
              <w:pStyle w:val="TAC"/>
              <w:spacing w:before="60" w:after="60"/>
            </w:pPr>
            <w:r w:rsidRPr="003E68DF">
              <w:t>0,35</w:t>
            </w:r>
          </w:p>
        </w:tc>
        <w:tc>
          <w:tcPr>
            <w:tcW w:w="1068" w:type="dxa"/>
          </w:tcPr>
          <w:p w:rsidR="003A11DB" w:rsidRPr="003E68DF" w:rsidRDefault="003A11DB" w:rsidP="004D4ED9">
            <w:pPr>
              <w:pStyle w:val="TAC"/>
              <w:spacing w:before="60"/>
            </w:pPr>
            <w:r w:rsidRPr="003E68DF">
              <w:t>0.38</w:t>
            </w:r>
          </w:p>
        </w:tc>
        <w:tc>
          <w:tcPr>
            <w:tcW w:w="1068" w:type="dxa"/>
            <w:vMerge/>
          </w:tcPr>
          <w:p w:rsidR="003A11DB" w:rsidRPr="003E68DF" w:rsidRDefault="003A11DB" w:rsidP="004D4ED9">
            <w:pPr>
              <w:pStyle w:val="TAC"/>
              <w:spacing w:before="60"/>
            </w:pPr>
          </w:p>
        </w:tc>
        <w:tc>
          <w:tcPr>
            <w:tcW w:w="1134" w:type="dxa"/>
          </w:tcPr>
          <w:p w:rsidR="003A11DB" w:rsidRPr="003E68DF" w:rsidRDefault="003A11DB" w:rsidP="004D4ED9">
            <w:pPr>
              <w:pStyle w:val="TAC"/>
              <w:spacing w:before="60" w:after="60"/>
            </w:pPr>
            <w:r w:rsidRPr="003E68DF">
              <w:t>1</w:t>
            </w:r>
          </w:p>
        </w:tc>
        <w:tc>
          <w:tcPr>
            <w:tcW w:w="1066" w:type="dxa"/>
          </w:tcPr>
          <w:p w:rsidR="003A11DB" w:rsidRPr="003E68DF" w:rsidRDefault="003A11DB" w:rsidP="004D4ED9">
            <w:pPr>
              <w:pStyle w:val="TAC"/>
              <w:spacing w:before="60" w:after="60"/>
              <w:jc w:val="left"/>
            </w:pPr>
            <w:r w:rsidRPr="003E68DF">
              <w:t>450</w:t>
            </w:r>
          </w:p>
        </w:tc>
        <w:tc>
          <w:tcPr>
            <w:tcW w:w="708" w:type="dxa"/>
          </w:tcPr>
          <w:p w:rsidR="003A11DB" w:rsidRPr="003E68DF" w:rsidRDefault="003A11DB" w:rsidP="004D4ED9">
            <w:pPr>
              <w:pStyle w:val="TAC"/>
              <w:spacing w:before="60" w:after="60"/>
            </w:pPr>
            <w:r w:rsidRPr="003E68DF">
              <w:t>B</w:t>
            </w:r>
          </w:p>
        </w:tc>
        <w:tc>
          <w:tcPr>
            <w:tcW w:w="494" w:type="dxa"/>
          </w:tcPr>
          <w:p w:rsidR="003A11DB" w:rsidRPr="003E68DF" w:rsidRDefault="003A11DB" w:rsidP="004D4ED9">
            <w:pPr>
              <w:pStyle w:val="TAC"/>
              <w:spacing w:before="60" w:after="60"/>
            </w:pPr>
            <w:r w:rsidRPr="003E68DF">
              <w:t>12</w:t>
            </w:r>
          </w:p>
        </w:tc>
        <w:tc>
          <w:tcPr>
            <w:tcW w:w="782" w:type="dxa"/>
          </w:tcPr>
          <w:p w:rsidR="003A11DB" w:rsidRPr="003E68DF" w:rsidRDefault="003A11DB" w:rsidP="004D4ED9">
            <w:pPr>
              <w:pStyle w:val="TAC"/>
              <w:spacing w:before="60" w:after="60"/>
            </w:pPr>
            <w:r w:rsidRPr="003E68DF">
              <w:t>6</w:t>
            </w:r>
          </w:p>
        </w:tc>
        <w:tc>
          <w:tcPr>
            <w:tcW w:w="567" w:type="dxa"/>
            <w:vMerge/>
          </w:tcPr>
          <w:p w:rsidR="003A11DB" w:rsidRPr="003E68DF" w:rsidRDefault="003A11DB" w:rsidP="004D4ED9">
            <w:pPr>
              <w:pStyle w:val="TAC"/>
              <w:spacing w:before="60" w:after="60"/>
            </w:pPr>
          </w:p>
        </w:tc>
        <w:tc>
          <w:tcPr>
            <w:tcW w:w="919" w:type="dxa"/>
            <w:vMerge/>
          </w:tcPr>
          <w:p w:rsidR="003A11DB" w:rsidRPr="003E68DF" w:rsidRDefault="003A11DB" w:rsidP="004D4ED9">
            <w:pPr>
              <w:pStyle w:val="TAC"/>
              <w:spacing w:before="60" w:after="60"/>
            </w:pPr>
          </w:p>
        </w:tc>
        <w:tc>
          <w:tcPr>
            <w:tcW w:w="919" w:type="dxa"/>
          </w:tcPr>
          <w:p w:rsidR="003A11DB" w:rsidRPr="003E68DF" w:rsidRDefault="003A11DB" w:rsidP="004D4ED9">
            <w:pPr>
              <w:pStyle w:val="TAC"/>
              <w:spacing w:before="60" w:after="60"/>
            </w:pPr>
            <w:r w:rsidRPr="003E68DF">
              <w:t>22,4</w:t>
            </w:r>
          </w:p>
        </w:tc>
      </w:tr>
      <w:tr w:rsidR="003A11DB" w:rsidRPr="003E68DF" w:rsidTr="004D4ED9">
        <w:trPr>
          <w:cantSplit/>
          <w:jc w:val="center"/>
        </w:trPr>
        <w:tc>
          <w:tcPr>
            <w:tcW w:w="11480" w:type="dxa"/>
            <w:gridSpan w:val="13"/>
          </w:tcPr>
          <w:p w:rsidR="003A11DB" w:rsidRPr="003E68DF" w:rsidRDefault="003A11DB" w:rsidP="004D4ED9">
            <w:pPr>
              <w:pStyle w:val="TAC"/>
              <w:spacing w:before="60" w:after="60"/>
              <w:jc w:val="left"/>
            </w:pPr>
            <w:r w:rsidRPr="003E68DF">
              <w:t>Note 1: These coding schemes use the higher symbol rate (See 3GPP TS 45.004) and are only available in the uplink</w:t>
            </w:r>
          </w:p>
          <w:p w:rsidR="003A11DB" w:rsidRPr="003E68DF" w:rsidRDefault="003A11DB" w:rsidP="004D4ED9">
            <w:pPr>
              <w:pStyle w:val="TAC"/>
              <w:spacing w:before="60" w:after="60"/>
              <w:jc w:val="left"/>
            </w:pPr>
            <w:r w:rsidRPr="003E68DF">
              <w:t>Note 2: These coding schemes use the normal symbol rate (See 3GPP TS 45.004) and are only available in the uplink</w:t>
            </w:r>
          </w:p>
          <w:p w:rsidR="003A11DB" w:rsidRPr="003E68DF" w:rsidRDefault="003A11DB" w:rsidP="004D4ED9">
            <w:pPr>
              <w:pStyle w:val="TAC"/>
              <w:spacing w:before="60" w:after="60"/>
              <w:jc w:val="left"/>
            </w:pPr>
            <w:r w:rsidRPr="003E68DF">
              <w:t>Note 3: These coding schemes use the higher symbol rate (See 3GPP TS 45.004) and are only available in the downlink</w:t>
            </w:r>
          </w:p>
          <w:p w:rsidR="003A11DB" w:rsidRPr="003E68DF" w:rsidRDefault="003A11DB" w:rsidP="004D4ED9">
            <w:pPr>
              <w:pStyle w:val="TAC"/>
              <w:spacing w:before="60" w:after="60"/>
              <w:jc w:val="left"/>
            </w:pPr>
            <w:r w:rsidRPr="003E68DF">
              <w:t>Note 4: These coding schemes use the normal symbol rate (See 3GPP TS 45.004) and are only available in the downlink</w:t>
            </w:r>
          </w:p>
          <w:p w:rsidR="003A11DB" w:rsidRPr="003E68DF" w:rsidRDefault="003A11DB" w:rsidP="004D4ED9">
            <w:pPr>
              <w:pStyle w:val="TAC"/>
              <w:spacing w:before="60" w:after="60"/>
              <w:jc w:val="left"/>
            </w:pPr>
            <w:r w:rsidRPr="003E68DF">
              <w:t>Note 5: The number in bracket indicates the code rate for transmission using FANR, when the PAN is present</w:t>
            </w:r>
          </w:p>
          <w:p w:rsidR="003A11DB" w:rsidRPr="003E68DF" w:rsidRDefault="003A11DB" w:rsidP="004D4ED9">
            <w:pPr>
              <w:pStyle w:val="TAC"/>
              <w:spacing w:before="60" w:after="60"/>
              <w:jc w:val="left"/>
            </w:pPr>
            <w:r w:rsidRPr="003E68DF">
              <w:t>Note 6: These data rates apply in case of BTTI configuration, the data rates are doubled in case of RTTI configuration.</w:t>
            </w:r>
          </w:p>
          <w:p w:rsidR="003A11DB" w:rsidRPr="003E68DF" w:rsidRDefault="003A11DB" w:rsidP="004D4ED9">
            <w:pPr>
              <w:pStyle w:val="TAC"/>
              <w:spacing w:before="60" w:after="60"/>
              <w:jc w:val="left"/>
            </w:pPr>
            <w:r w:rsidRPr="003E68DF">
              <w:t>Note 7: The turbo code is terminated using 2x3 tail bits resulting in 12 coded bits per RLC block.</w:t>
            </w:r>
          </w:p>
        </w:tc>
      </w:tr>
    </w:tbl>
    <w:p w:rsidR="003A11DB" w:rsidRPr="003E68DF" w:rsidRDefault="003A11DB" w:rsidP="003A11DB">
      <w:pPr>
        <w:pStyle w:val="FP"/>
      </w:pPr>
    </w:p>
    <w:p w:rsidR="003A11DB" w:rsidRPr="003E68DF" w:rsidRDefault="003A11DB" w:rsidP="003A11DB">
      <w:pPr>
        <w:pStyle w:val="FP"/>
      </w:pPr>
    </w:p>
    <w:p w:rsidR="003A11DB" w:rsidRPr="003E68DF" w:rsidRDefault="003A11DB" w:rsidP="003A11DB">
      <w:pPr>
        <w:pStyle w:val="Heading3"/>
      </w:pPr>
      <w:bookmarkStart w:id="67" w:name="_Toc405302768"/>
      <w:r w:rsidRPr="003E68DF">
        <w:t>7.2.2</w:t>
      </w:r>
      <w:r w:rsidRPr="003E68DF">
        <w:tab/>
        <w:t>Channel coding for PACCH, PBCCH, PAGCH, PPCH, CPBCCH, CPAGCH, CPPCH, and CSCH</w:t>
      </w:r>
      <w:bookmarkEnd w:id="67"/>
    </w:p>
    <w:p w:rsidR="003A11DB" w:rsidRPr="003E68DF" w:rsidRDefault="003A11DB" w:rsidP="003A11DB">
      <w:r w:rsidRPr="003E68DF">
        <w:t>The channel coding for the PBCCH, PAGCH, PPCH, CPBCCH, CPAGCH, and CPPCH corresponds to the coding scheme CS-1. The channel coding for the PACCH corresponds to the coding scheme CS-1; in case of RTTI configuration, the channel coding for the downlink PACCH corresponds to the coding scheme MCS-0 if BTTI USF mode is used and may correspond to either CS-1 or MCS-0 if RTTI USF mode is used. The channel coding for the CSCH is identical to SCH.</w:t>
      </w:r>
    </w:p>
    <w:p w:rsidR="003A11DB" w:rsidRPr="003E68DF" w:rsidRDefault="003A11DB" w:rsidP="003A11DB">
      <w:pPr>
        <w:pStyle w:val="Heading3"/>
      </w:pPr>
      <w:bookmarkStart w:id="68" w:name="_Toc405302769"/>
      <w:r w:rsidRPr="003E68DF">
        <w:t>7.2.3</w:t>
      </w:r>
      <w:r w:rsidRPr="003E68DF">
        <w:tab/>
        <w:t>Channel Coding for the PRACH and MPRACH</w:t>
      </w:r>
      <w:bookmarkEnd w:id="68"/>
    </w:p>
    <w:p w:rsidR="00E7189A" w:rsidRPr="003E68DF" w:rsidRDefault="003A11DB" w:rsidP="003A11DB">
      <w:r w:rsidRPr="003E68DF">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rsidR="003A11DB" w:rsidRPr="003E68DF" w:rsidRDefault="003A11DB" w:rsidP="003A11DB">
      <w:pPr>
        <w:pStyle w:val="Heading3"/>
        <w:rPr>
          <w:ins w:id="69" w:author="EAB" w:date="2015-09-29T16:00:00Z"/>
        </w:rPr>
      </w:pPr>
      <w:ins w:id="70" w:author="EAB" w:date="2015-09-29T09:06:00Z">
        <w:r w:rsidRPr="003E68DF">
          <w:t>7.2.4</w:t>
        </w:r>
        <w:r w:rsidRPr="003E68DF">
          <w:tab/>
          <w:t>Channel coding for EC-</w:t>
        </w:r>
      </w:ins>
      <w:ins w:id="71" w:author="EAB" w:date="2015-09-29T16:00:00Z">
        <w:r w:rsidR="000767CF" w:rsidRPr="003E68DF">
          <w:t>PDTCH, EC-PACCH, EC-AGCH, EC-PCH, EC-BCCH and EC-SCH</w:t>
        </w:r>
      </w:ins>
    </w:p>
    <w:p w:rsidR="00E7189A" w:rsidRPr="003E68DF" w:rsidRDefault="00715C8C" w:rsidP="00065116">
      <w:ins w:id="72" w:author="EAB" w:date="2015-09-29T16:11:00Z">
        <w:r w:rsidRPr="003E68DF">
          <w:t>The channel coding for the EC-BCCH corresponds to the coding scheme CS-1</w:t>
        </w:r>
      </w:ins>
      <w:ins w:id="73" w:author="EAB" w:date="2015-10-06T17:51:00Z">
        <w:r w:rsidR="002176F2" w:rsidRPr="003E68DF">
          <w:t xml:space="preserve">. </w:t>
        </w:r>
      </w:ins>
      <w:ins w:id="74" w:author="EAB" w:date="2015-09-29T16:11:00Z">
        <w:r w:rsidR="00916509" w:rsidRPr="003E68DF">
          <w:t>EC-</w:t>
        </w:r>
        <w:r w:rsidRPr="003E68DF">
          <w:t>PACCH</w:t>
        </w:r>
        <w:r w:rsidR="00916509" w:rsidRPr="003E68DF">
          <w:t>, EC</w:t>
        </w:r>
      </w:ins>
      <w:ins w:id="75" w:author="EAB" w:date="2015-09-29T16:15:00Z">
        <w:r w:rsidR="000F586D" w:rsidRPr="003E68DF">
          <w:t xml:space="preserve">-AGCH, </w:t>
        </w:r>
      </w:ins>
      <w:ins w:id="76" w:author="EAB" w:date="2015-10-06T17:51:00Z">
        <w:r w:rsidR="002176F2" w:rsidRPr="003E68DF">
          <w:t xml:space="preserve">and </w:t>
        </w:r>
      </w:ins>
      <w:ins w:id="77" w:author="EAB" w:date="2015-09-29T16:15:00Z">
        <w:r w:rsidR="000F586D" w:rsidRPr="003E68DF">
          <w:t xml:space="preserve">EC-PCH </w:t>
        </w:r>
      </w:ins>
      <w:ins w:id="78" w:author="EAB" w:date="2015-10-06T17:52:00Z">
        <w:r w:rsidR="002176F2" w:rsidRPr="003E68DF">
          <w:t>are all defined by separate coding schemes, see 3GPP TS 45.003</w:t>
        </w:r>
      </w:ins>
      <w:ins w:id="79" w:author="EAB" w:date="2015-09-29T16:11:00Z">
        <w:r w:rsidRPr="003E68DF">
          <w:t xml:space="preserve">. The channel coding for the </w:t>
        </w:r>
      </w:ins>
      <w:ins w:id="80" w:author="EAB" w:date="2015-09-29T16:16:00Z">
        <w:r w:rsidR="00515A9F" w:rsidRPr="003E68DF">
          <w:t>EC-</w:t>
        </w:r>
      </w:ins>
      <w:ins w:id="81" w:author="EAB" w:date="2015-09-29T16:11:00Z">
        <w:r w:rsidRPr="003E68DF">
          <w:t>SCH is identical to SCH</w:t>
        </w:r>
      </w:ins>
      <w:ins w:id="82" w:author="EAB" w:date="2015-10-06T17:52:00Z">
        <w:r w:rsidR="006B012B" w:rsidRPr="003E68DF">
          <w:t>, apart from an applied cyclic shift of the encoded bits</w:t>
        </w:r>
      </w:ins>
      <w:ins w:id="83" w:author="EAB" w:date="2015-09-29T16:11:00Z">
        <w:r w:rsidRPr="003E68DF">
          <w:t>.</w:t>
        </w:r>
      </w:ins>
      <w:ins w:id="84" w:author="EAB" w:date="2015-09-29T16:16:00Z">
        <w:r w:rsidR="00ED22FB" w:rsidRPr="003E68DF">
          <w:t xml:space="preserve"> The channel coding for the EC-</w:t>
        </w:r>
      </w:ins>
      <w:ins w:id="85" w:author="EAB" w:date="2015-09-29T16:17:00Z">
        <w:r w:rsidR="00ED22FB" w:rsidRPr="003E68DF">
          <w:t>PDTCH</w:t>
        </w:r>
      </w:ins>
      <w:ins w:id="86" w:author="EAB" w:date="2015-09-29T16:16:00Z">
        <w:r w:rsidR="00ED22FB" w:rsidRPr="003E68DF">
          <w:t xml:space="preserve"> is identical to </w:t>
        </w:r>
      </w:ins>
      <w:ins w:id="87" w:author="EAB" w:date="2015-09-29T16:17:00Z">
        <w:r w:rsidR="00ED22FB" w:rsidRPr="003E68DF">
          <w:t>PDTCH for EGPRS, see subclause 7.2.1.2</w:t>
        </w:r>
      </w:ins>
      <w:ins w:id="88" w:author="EAB" w:date="2015-09-29T16:16:00Z">
        <w:r w:rsidR="00ED22FB" w:rsidRPr="003E68DF">
          <w:t>.</w:t>
        </w:r>
      </w:ins>
      <w:r w:rsidR="00065116" w:rsidRPr="003E68DF">
        <w:t xml:space="preserve"> </w:t>
      </w:r>
    </w:p>
    <w:p w:rsidR="00E7189A" w:rsidRPr="003E68DF" w:rsidRDefault="00E7189A" w:rsidP="00E7189A">
      <w:pPr>
        <w:pStyle w:val="CRCoverPage"/>
        <w:spacing w:after="0"/>
        <w:rPr>
          <w:noProof/>
          <w:sz w:val="8"/>
          <w:szCs w:val="8"/>
        </w:rPr>
      </w:pPr>
    </w:p>
    <w:p w:rsidR="00E7189A" w:rsidRPr="003E68DF" w:rsidRDefault="00E7189A" w:rsidP="00E7189A">
      <w:pPr>
        <w:rPr>
          <w:noProof/>
        </w:rPr>
        <w:sectPr w:rsidR="00E7189A" w:rsidRPr="003E68DF">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E7189A" w:rsidRPr="003E68DF" w:rsidTr="004D4ED9">
        <w:trPr>
          <w:jc w:val="center"/>
        </w:trPr>
        <w:tc>
          <w:tcPr>
            <w:tcW w:w="9857" w:type="dxa"/>
            <w:shd w:val="clear" w:color="auto" w:fill="1F497D"/>
            <w:tcMar>
              <w:top w:w="57" w:type="dxa"/>
            </w:tcMar>
            <w:vAlign w:val="center"/>
          </w:tcPr>
          <w:p w:rsidR="00E7189A" w:rsidRPr="003E68DF" w:rsidRDefault="00F701D3" w:rsidP="00065116">
            <w:pPr>
              <w:jc w:val="center"/>
              <w:rPr>
                <w:rFonts w:ascii="Cambria" w:eastAsia="SimSun" w:hAnsi="Cambria"/>
                <w:b/>
                <w:color w:val="FFFFFF"/>
                <w:sz w:val="32"/>
              </w:rPr>
            </w:pPr>
            <w:r w:rsidRPr="003E68DF">
              <w:rPr>
                <w:rFonts w:ascii="Cambria" w:eastAsia="SimSun" w:hAnsi="Cambria"/>
                <w:b/>
                <w:color w:val="FFFFFF"/>
                <w:sz w:val="24"/>
              </w:rPr>
              <w:lastRenderedPageBreak/>
              <w:t>2</w:t>
            </w:r>
            <w:r w:rsidRPr="003E68DF">
              <w:rPr>
                <w:rFonts w:ascii="Cambria" w:eastAsia="SimSun" w:hAnsi="Cambria"/>
                <w:b/>
                <w:color w:val="FFFFFF"/>
                <w:sz w:val="24"/>
                <w:vertAlign w:val="superscript"/>
              </w:rPr>
              <w:t>nd</w:t>
            </w:r>
            <w:r w:rsidRPr="003E68DF">
              <w:rPr>
                <w:rFonts w:ascii="Cambria" w:eastAsia="SimSun" w:hAnsi="Cambria"/>
                <w:b/>
                <w:color w:val="FFFFFF"/>
                <w:sz w:val="24"/>
              </w:rPr>
              <w:t xml:space="preserve"> </w:t>
            </w:r>
            <w:r w:rsidR="00E7189A" w:rsidRPr="003E68DF">
              <w:rPr>
                <w:rFonts w:ascii="Cambria" w:eastAsia="SimSun" w:hAnsi="Cambria"/>
                <w:b/>
                <w:color w:val="FFFFFF"/>
                <w:sz w:val="24"/>
              </w:rPr>
              <w:t>modification</w:t>
            </w:r>
          </w:p>
        </w:tc>
      </w:tr>
    </w:tbl>
    <w:p w:rsidR="00E7189A" w:rsidRPr="003E68DF" w:rsidRDefault="00E7189A" w:rsidP="00E7189A"/>
    <w:p w:rsidR="002434C2" w:rsidRPr="003E68DF" w:rsidRDefault="002434C2" w:rsidP="002434C2">
      <w:pPr>
        <w:pStyle w:val="Heading1"/>
      </w:pPr>
      <w:bookmarkStart w:id="89" w:name="_Toc405302773"/>
      <w:r w:rsidRPr="003E68DF">
        <w:t>11</w:t>
      </w:r>
      <w:r w:rsidRPr="003E68DF">
        <w:tab/>
        <w:t>Performance</w:t>
      </w:r>
      <w:bookmarkEnd w:id="89"/>
    </w:p>
    <w:p w:rsidR="00F35846" w:rsidRPr="003E68DF" w:rsidRDefault="002434C2" w:rsidP="002434C2">
      <w:pPr>
        <w:rPr>
          <w:ins w:id="90" w:author="EAB" w:date="2015-09-29T16:24:00Z"/>
        </w:rPr>
      </w:pPr>
      <w:r w:rsidRPr="003E68DF">
        <w:t>Under typical urban fading conditions (i.e. multipath delays no greater than 5 </w:t>
      </w:r>
      <w:r w:rsidRPr="003E68DF">
        <w:rPr>
          <w:rFonts w:ascii="Times" w:hAnsi="Times"/>
        </w:rPr>
        <w:t>µ</w:t>
      </w:r>
      <w:r w:rsidRPr="003E68DF">
        <w:t>s), the quality threshold for full</w:t>
      </w:r>
      <w:r w:rsidRPr="003E68DF">
        <w:noBreakHyphen/>
        <w:t>rate speech and PDTCH/CS</w:t>
      </w:r>
      <w:ins w:id="91" w:author="EAB" w:date="2015-09-29T16:23:00Z">
        <w:r w:rsidR="00657A74" w:rsidRPr="003E68DF">
          <w:t>-</w:t>
        </w:r>
      </w:ins>
      <w:r w:rsidRPr="003E68DF">
        <w:t>1</w:t>
      </w:r>
      <w:ins w:id="92" w:author="EAB" w:date="2015-09-29T16:23:00Z">
        <w:r w:rsidR="00657A74" w:rsidRPr="003E68DF">
          <w:t xml:space="preserve"> </w:t>
        </w:r>
      </w:ins>
      <w:del w:id="93" w:author="EAB" w:date="2015-09-29T16:23:00Z">
        <w:r w:rsidRPr="003E68DF" w:rsidDel="00657A74">
          <w:delText xml:space="preserve">  </w:delText>
        </w:r>
      </w:del>
      <w:r w:rsidRPr="003E68DF">
        <w:t>is reached at a C/I value of approximately 9 </w:t>
      </w:r>
      <w:proofErr w:type="spellStart"/>
      <w:r w:rsidRPr="003E68DF">
        <w:t>dB.</w:t>
      </w:r>
      <w:proofErr w:type="spellEnd"/>
      <w:r w:rsidRPr="003E68DF">
        <w:t xml:space="preserve"> The maximum sensitivity is approximately </w:t>
      </w:r>
      <w:r w:rsidRPr="003E68DF">
        <w:noBreakHyphen/>
        <w:t xml:space="preserve">104 dBm for base stations and GSM mobiles and </w:t>
      </w:r>
      <w:r w:rsidRPr="003E68DF">
        <w:noBreakHyphen/>
        <w:t xml:space="preserve">102 dBm for GSM small MSs and PCS 1900 MS s and </w:t>
      </w:r>
      <w:r w:rsidRPr="003E68DF">
        <w:noBreakHyphen/>
        <w:t>100 dBm for DCS 1 800 hand</w:t>
      </w:r>
      <w:r w:rsidRPr="003E68DF">
        <w:noBreakHyphen/>
      </w:r>
      <w:proofErr w:type="spellStart"/>
      <w:r w:rsidRPr="003E68DF">
        <w:t>helds</w:t>
      </w:r>
      <w:proofErr w:type="spellEnd"/>
      <w:r w:rsidRPr="003E68DF">
        <w:t xml:space="preserve"> (see 3GPP TS 45.005).</w:t>
      </w:r>
    </w:p>
    <w:p w:rsidR="00F35846" w:rsidRPr="003E68DF" w:rsidRDefault="00F35846" w:rsidP="002434C2">
      <w:ins w:id="94" w:author="EAB" w:date="2015-09-29T16:24:00Z">
        <w:r w:rsidRPr="003E68DF">
          <w:t xml:space="preserve">For </w:t>
        </w:r>
      </w:ins>
      <w:ins w:id="95" w:author="EAB" w:date="2015-10-06T14:37:00Z">
        <w:r w:rsidR="00625ACB" w:rsidRPr="003E68DF">
          <w:t>EC-EGPRS</w:t>
        </w:r>
      </w:ins>
      <w:ins w:id="96" w:author="EAB" w:date="2015-09-29T16:24:00Z">
        <w:r w:rsidRPr="003E68DF">
          <w:t>, the logical channels operate in what is referred to as extended coverage, where, under typical urban fading conditions, the quality threshold for EC-PDTCH/MCS-1 is reached at a C/I of approximately [</w:t>
        </w:r>
      </w:ins>
      <w:ins w:id="97" w:author="EAB" w:date="2015-09-29T16:25:00Z">
        <w:r w:rsidRPr="003E68DF">
          <w:t>TBD</w:t>
        </w:r>
      </w:ins>
      <w:ins w:id="98" w:author="EAB" w:date="2015-09-29T16:24:00Z">
        <w:r w:rsidRPr="003E68DF">
          <w:t xml:space="preserve">] </w:t>
        </w:r>
        <w:proofErr w:type="spellStart"/>
        <w:r w:rsidRPr="003E68DF">
          <w:t>dB</w:t>
        </w:r>
      </w:ins>
      <w:ins w:id="99" w:author="EAB" w:date="2015-09-29T16:25:00Z">
        <w:r w:rsidRPr="003E68DF">
          <w:t>.</w:t>
        </w:r>
        <w:proofErr w:type="spellEnd"/>
        <w:r w:rsidRPr="003E68DF">
          <w:t xml:space="preserve"> The maximum sensitivity is approximately [TBD] dBm for base station and [TBD] dBm for </w:t>
        </w:r>
      </w:ins>
      <w:ins w:id="100" w:author="EAB" w:date="2015-10-06T14:37:00Z">
        <w:r w:rsidR="00625ACB" w:rsidRPr="003E68DF">
          <w:t>EC-EGPRS</w:t>
        </w:r>
      </w:ins>
      <w:ins w:id="101" w:author="EAB" w:date="2015-09-29T16:26:00Z">
        <w:r w:rsidR="00BE3381" w:rsidRPr="003E68DF">
          <w:t xml:space="preserve"> MS</w:t>
        </w:r>
      </w:ins>
      <w:ins w:id="102" w:author="EAB" w:date="2015-09-29T16:25:00Z">
        <w:r w:rsidR="00BE3381" w:rsidRPr="003E68DF">
          <w:t>.</w:t>
        </w:r>
      </w:ins>
    </w:p>
    <w:p w:rsidR="00116C6E" w:rsidRPr="003E68DF" w:rsidRDefault="002434C2" w:rsidP="002434C2">
      <w:r w:rsidRPr="003E68DF">
        <w:t>Multi band MSs shall meet the requirements on each band of operation respectively.</w:t>
      </w:r>
    </w:p>
    <w:p w:rsidR="00116C6E" w:rsidRPr="003E68DF" w:rsidRDefault="00116C6E" w:rsidP="00116C6E">
      <w:pPr>
        <w:pStyle w:val="CRCoverPage"/>
        <w:spacing w:after="0"/>
        <w:rPr>
          <w:noProof/>
          <w:sz w:val="8"/>
          <w:szCs w:val="8"/>
        </w:rPr>
      </w:pPr>
    </w:p>
    <w:p w:rsidR="00116C6E" w:rsidRPr="003E68DF" w:rsidRDefault="00116C6E" w:rsidP="00116C6E">
      <w:pPr>
        <w:rPr>
          <w:noProof/>
        </w:rPr>
        <w:sectPr w:rsidR="00116C6E" w:rsidRPr="003E68DF">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16C6E" w:rsidRPr="00421D94" w:rsidTr="004D4ED9">
        <w:trPr>
          <w:jc w:val="center"/>
        </w:trPr>
        <w:tc>
          <w:tcPr>
            <w:tcW w:w="9857" w:type="dxa"/>
            <w:shd w:val="clear" w:color="auto" w:fill="1F497D"/>
            <w:tcMar>
              <w:top w:w="57" w:type="dxa"/>
            </w:tcMar>
            <w:vAlign w:val="center"/>
          </w:tcPr>
          <w:p w:rsidR="00116C6E" w:rsidRPr="0093430E" w:rsidRDefault="00802CAF" w:rsidP="004D4ED9">
            <w:pPr>
              <w:jc w:val="center"/>
              <w:rPr>
                <w:rFonts w:ascii="Cambria" w:eastAsia="SimSun" w:hAnsi="Cambria"/>
                <w:b/>
                <w:color w:val="FFFFFF"/>
                <w:sz w:val="32"/>
              </w:rPr>
            </w:pPr>
            <w:r w:rsidRPr="003E68DF">
              <w:rPr>
                <w:rFonts w:ascii="Cambria" w:eastAsia="SimSun" w:hAnsi="Cambria"/>
                <w:b/>
                <w:color w:val="FFFFFF"/>
                <w:sz w:val="24"/>
              </w:rPr>
              <w:lastRenderedPageBreak/>
              <w:t xml:space="preserve">End of </w:t>
            </w:r>
            <w:r w:rsidR="00116C6E" w:rsidRPr="003E68DF">
              <w:rPr>
                <w:rFonts w:ascii="Cambria" w:eastAsia="SimSun" w:hAnsi="Cambria"/>
                <w:b/>
                <w:color w:val="FFFFFF"/>
                <w:sz w:val="24"/>
              </w:rPr>
              <w:t>modification</w:t>
            </w:r>
            <w:r w:rsidRPr="003E68DF">
              <w:rPr>
                <w:rFonts w:ascii="Cambria" w:eastAsia="SimSun" w:hAnsi="Cambria"/>
                <w:b/>
                <w:color w:val="FFFFFF"/>
                <w:sz w:val="24"/>
              </w:rPr>
              <w:t>s</w:t>
            </w:r>
          </w:p>
        </w:tc>
      </w:tr>
    </w:tbl>
    <w:p w:rsidR="00116C6E" w:rsidRDefault="00116C6E" w:rsidP="00116C6E"/>
    <w:p w:rsidR="00116C6E" w:rsidRDefault="00116C6E" w:rsidP="00116C6E"/>
    <w:bookmarkEnd w:id="2"/>
    <w:p w:rsidR="00E7189A" w:rsidRPr="00813882" w:rsidRDefault="00E7189A" w:rsidP="00813882"/>
    <w:sectPr w:rsidR="00E7189A" w:rsidRPr="008138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869" w:rsidRDefault="00051869">
      <w:r>
        <w:separator/>
      </w:r>
    </w:p>
  </w:endnote>
  <w:endnote w:type="continuationSeparator" w:id="0">
    <w:p w:rsidR="00051869" w:rsidRDefault="0005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869" w:rsidRDefault="00051869">
      <w:r>
        <w:separator/>
      </w:r>
    </w:p>
  </w:footnote>
  <w:footnote w:type="continuationSeparator" w:id="0">
    <w:p w:rsidR="00051869" w:rsidRDefault="00051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DB" w:rsidRDefault="003A11DB">
    <w:r>
      <w:t xml:space="preserve">Page </w:t>
    </w:r>
    <w:r>
      <w:fldChar w:fldCharType="begin"/>
    </w:r>
    <w:r>
      <w:instrText>PAGE</w:instrText>
    </w:r>
    <w:r>
      <w:fldChar w:fldCharType="separate"/>
    </w:r>
    <w:r>
      <w:rPr>
        <w:noProof/>
      </w:rPr>
      <w:t>8</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89A" w:rsidRDefault="00E7189A">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6C6E" w:rsidRDefault="00116C6E">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tabs>
        <w:tab w:val="right" w:pos="9639"/>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9E8" w:rsidRDefault="008A4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CC8062C"/>
    <w:multiLevelType w:val="singleLevel"/>
    <w:tmpl w:val="070824AE"/>
    <w:lvl w:ilvl="0">
      <w:numFmt w:val="bullet"/>
      <w:lvlText w:val="-"/>
      <w:lvlJc w:val="left"/>
      <w:pPr>
        <w:tabs>
          <w:tab w:val="num" w:pos="927"/>
        </w:tabs>
        <w:ind w:left="927" w:hanging="360"/>
      </w:pPr>
      <w:rPr>
        <w:rFont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46AC"/>
    <w:rsid w:val="00004D1E"/>
    <w:rsid w:val="00006156"/>
    <w:rsid w:val="00011075"/>
    <w:rsid w:val="000111CD"/>
    <w:rsid w:val="00011614"/>
    <w:rsid w:val="00011D07"/>
    <w:rsid w:val="00012D8D"/>
    <w:rsid w:val="000159F7"/>
    <w:rsid w:val="000173F4"/>
    <w:rsid w:val="0001778F"/>
    <w:rsid w:val="000212A0"/>
    <w:rsid w:val="000217A4"/>
    <w:rsid w:val="00022E4A"/>
    <w:rsid w:val="00024650"/>
    <w:rsid w:val="00026800"/>
    <w:rsid w:val="00027055"/>
    <w:rsid w:val="00027B8A"/>
    <w:rsid w:val="0003088A"/>
    <w:rsid w:val="00032412"/>
    <w:rsid w:val="00032A3F"/>
    <w:rsid w:val="0003318A"/>
    <w:rsid w:val="00036B74"/>
    <w:rsid w:val="000409BC"/>
    <w:rsid w:val="0004323F"/>
    <w:rsid w:val="00044076"/>
    <w:rsid w:val="00044B01"/>
    <w:rsid w:val="000450E4"/>
    <w:rsid w:val="000458C8"/>
    <w:rsid w:val="00045E89"/>
    <w:rsid w:val="00050753"/>
    <w:rsid w:val="00051099"/>
    <w:rsid w:val="00051869"/>
    <w:rsid w:val="00052ACA"/>
    <w:rsid w:val="00056854"/>
    <w:rsid w:val="00057F8E"/>
    <w:rsid w:val="000603EC"/>
    <w:rsid w:val="00060743"/>
    <w:rsid w:val="00060F07"/>
    <w:rsid w:val="000622C7"/>
    <w:rsid w:val="00062E31"/>
    <w:rsid w:val="00063422"/>
    <w:rsid w:val="00063C6A"/>
    <w:rsid w:val="000645F5"/>
    <w:rsid w:val="00065116"/>
    <w:rsid w:val="0006648C"/>
    <w:rsid w:val="000673B7"/>
    <w:rsid w:val="000749B3"/>
    <w:rsid w:val="000767CF"/>
    <w:rsid w:val="000811EE"/>
    <w:rsid w:val="000830D9"/>
    <w:rsid w:val="00083589"/>
    <w:rsid w:val="00084D21"/>
    <w:rsid w:val="0008660F"/>
    <w:rsid w:val="000878B1"/>
    <w:rsid w:val="00087F90"/>
    <w:rsid w:val="000907D8"/>
    <w:rsid w:val="000916B9"/>
    <w:rsid w:val="000919E1"/>
    <w:rsid w:val="000922C4"/>
    <w:rsid w:val="00093CE6"/>
    <w:rsid w:val="00094EF0"/>
    <w:rsid w:val="000A2867"/>
    <w:rsid w:val="000A4A1D"/>
    <w:rsid w:val="000A51BF"/>
    <w:rsid w:val="000A6394"/>
    <w:rsid w:val="000A7E6B"/>
    <w:rsid w:val="000B45ED"/>
    <w:rsid w:val="000C038A"/>
    <w:rsid w:val="000C3F29"/>
    <w:rsid w:val="000C4338"/>
    <w:rsid w:val="000C4BE8"/>
    <w:rsid w:val="000C6598"/>
    <w:rsid w:val="000C7F74"/>
    <w:rsid w:val="000D0C36"/>
    <w:rsid w:val="000D7BDF"/>
    <w:rsid w:val="000E453E"/>
    <w:rsid w:val="000E51E4"/>
    <w:rsid w:val="000E6FF6"/>
    <w:rsid w:val="000E73C7"/>
    <w:rsid w:val="000F0A09"/>
    <w:rsid w:val="000F1557"/>
    <w:rsid w:val="000F557E"/>
    <w:rsid w:val="000F586D"/>
    <w:rsid w:val="001007A5"/>
    <w:rsid w:val="001013BB"/>
    <w:rsid w:val="00102CC6"/>
    <w:rsid w:val="00107466"/>
    <w:rsid w:val="00112CF6"/>
    <w:rsid w:val="00112DE0"/>
    <w:rsid w:val="0011348D"/>
    <w:rsid w:val="00114463"/>
    <w:rsid w:val="001149D4"/>
    <w:rsid w:val="00115817"/>
    <w:rsid w:val="00115FE5"/>
    <w:rsid w:val="00116385"/>
    <w:rsid w:val="00116C6E"/>
    <w:rsid w:val="001175A4"/>
    <w:rsid w:val="001207B0"/>
    <w:rsid w:val="00120B68"/>
    <w:rsid w:val="00120F17"/>
    <w:rsid w:val="001217B1"/>
    <w:rsid w:val="0012433F"/>
    <w:rsid w:val="00126580"/>
    <w:rsid w:val="0013087C"/>
    <w:rsid w:val="00130A6D"/>
    <w:rsid w:val="00130AA0"/>
    <w:rsid w:val="00131C5C"/>
    <w:rsid w:val="00131C8D"/>
    <w:rsid w:val="00136400"/>
    <w:rsid w:val="00136BE3"/>
    <w:rsid w:val="00144B82"/>
    <w:rsid w:val="00145D43"/>
    <w:rsid w:val="001463FE"/>
    <w:rsid w:val="00146C59"/>
    <w:rsid w:val="00151856"/>
    <w:rsid w:val="00153ECF"/>
    <w:rsid w:val="0015666C"/>
    <w:rsid w:val="001602DE"/>
    <w:rsid w:val="001606CD"/>
    <w:rsid w:val="001639A8"/>
    <w:rsid w:val="001644C8"/>
    <w:rsid w:val="00167021"/>
    <w:rsid w:val="00181DB9"/>
    <w:rsid w:val="0018315F"/>
    <w:rsid w:val="00184AE1"/>
    <w:rsid w:val="00185A92"/>
    <w:rsid w:val="00191E7F"/>
    <w:rsid w:val="0019227D"/>
    <w:rsid w:val="00192C46"/>
    <w:rsid w:val="001953A2"/>
    <w:rsid w:val="001A0260"/>
    <w:rsid w:val="001A3C30"/>
    <w:rsid w:val="001A42DF"/>
    <w:rsid w:val="001A6B0E"/>
    <w:rsid w:val="001A73D6"/>
    <w:rsid w:val="001A7B60"/>
    <w:rsid w:val="001A7DCE"/>
    <w:rsid w:val="001B2C0B"/>
    <w:rsid w:val="001B2C73"/>
    <w:rsid w:val="001B3314"/>
    <w:rsid w:val="001B356F"/>
    <w:rsid w:val="001B4F4A"/>
    <w:rsid w:val="001B570F"/>
    <w:rsid w:val="001B6501"/>
    <w:rsid w:val="001B7A65"/>
    <w:rsid w:val="001C0AC0"/>
    <w:rsid w:val="001C4EEF"/>
    <w:rsid w:val="001C4F13"/>
    <w:rsid w:val="001C7205"/>
    <w:rsid w:val="001D0A49"/>
    <w:rsid w:val="001D2E10"/>
    <w:rsid w:val="001D4476"/>
    <w:rsid w:val="001D5C80"/>
    <w:rsid w:val="001D73E8"/>
    <w:rsid w:val="001E3EEC"/>
    <w:rsid w:val="001E41F3"/>
    <w:rsid w:val="001E4DE1"/>
    <w:rsid w:val="001E5F5E"/>
    <w:rsid w:val="001E7109"/>
    <w:rsid w:val="001F1254"/>
    <w:rsid w:val="001F13F9"/>
    <w:rsid w:val="001F19BB"/>
    <w:rsid w:val="001F1AEF"/>
    <w:rsid w:val="001F5501"/>
    <w:rsid w:val="001F566C"/>
    <w:rsid w:val="001F653E"/>
    <w:rsid w:val="001F7B22"/>
    <w:rsid w:val="00200950"/>
    <w:rsid w:val="00201739"/>
    <w:rsid w:val="00201C4F"/>
    <w:rsid w:val="0020234D"/>
    <w:rsid w:val="00202642"/>
    <w:rsid w:val="00204B0F"/>
    <w:rsid w:val="00206279"/>
    <w:rsid w:val="00206539"/>
    <w:rsid w:val="00207664"/>
    <w:rsid w:val="00212E24"/>
    <w:rsid w:val="00213361"/>
    <w:rsid w:val="00213D95"/>
    <w:rsid w:val="00214827"/>
    <w:rsid w:val="002165C5"/>
    <w:rsid w:val="002176F2"/>
    <w:rsid w:val="00217F38"/>
    <w:rsid w:val="00225007"/>
    <w:rsid w:val="0022696A"/>
    <w:rsid w:val="002310D9"/>
    <w:rsid w:val="00233A72"/>
    <w:rsid w:val="00234D22"/>
    <w:rsid w:val="00236564"/>
    <w:rsid w:val="00237F5C"/>
    <w:rsid w:val="00240C95"/>
    <w:rsid w:val="00241B93"/>
    <w:rsid w:val="00242BA6"/>
    <w:rsid w:val="00242F4E"/>
    <w:rsid w:val="002434C2"/>
    <w:rsid w:val="00244231"/>
    <w:rsid w:val="002448E6"/>
    <w:rsid w:val="00244B53"/>
    <w:rsid w:val="0024614B"/>
    <w:rsid w:val="00247ABA"/>
    <w:rsid w:val="0025114E"/>
    <w:rsid w:val="002560EF"/>
    <w:rsid w:val="0025677F"/>
    <w:rsid w:val="00256BAD"/>
    <w:rsid w:val="0026004D"/>
    <w:rsid w:val="00261829"/>
    <w:rsid w:val="002659E9"/>
    <w:rsid w:val="00271D2C"/>
    <w:rsid w:val="00275D12"/>
    <w:rsid w:val="0027692A"/>
    <w:rsid w:val="00276AA8"/>
    <w:rsid w:val="00280335"/>
    <w:rsid w:val="002809C5"/>
    <w:rsid w:val="0028108A"/>
    <w:rsid w:val="002829F0"/>
    <w:rsid w:val="00282E31"/>
    <w:rsid w:val="00283EAC"/>
    <w:rsid w:val="0028423C"/>
    <w:rsid w:val="00285FFE"/>
    <w:rsid w:val="002860C4"/>
    <w:rsid w:val="00286912"/>
    <w:rsid w:val="00291C30"/>
    <w:rsid w:val="00292979"/>
    <w:rsid w:val="00295239"/>
    <w:rsid w:val="00296B7E"/>
    <w:rsid w:val="002A528D"/>
    <w:rsid w:val="002A6043"/>
    <w:rsid w:val="002A627E"/>
    <w:rsid w:val="002A69FA"/>
    <w:rsid w:val="002B5741"/>
    <w:rsid w:val="002B62D8"/>
    <w:rsid w:val="002C2FE1"/>
    <w:rsid w:val="002C3042"/>
    <w:rsid w:val="002C3F3E"/>
    <w:rsid w:val="002C69DF"/>
    <w:rsid w:val="002D2EF9"/>
    <w:rsid w:val="002D4E9B"/>
    <w:rsid w:val="002D7376"/>
    <w:rsid w:val="002E1745"/>
    <w:rsid w:val="002E6A8D"/>
    <w:rsid w:val="002E7AA9"/>
    <w:rsid w:val="002F0C0F"/>
    <w:rsid w:val="002F1023"/>
    <w:rsid w:val="002F73E1"/>
    <w:rsid w:val="0030321B"/>
    <w:rsid w:val="00305409"/>
    <w:rsid w:val="0030548C"/>
    <w:rsid w:val="003061D5"/>
    <w:rsid w:val="00314A00"/>
    <w:rsid w:val="00314D3C"/>
    <w:rsid w:val="00314FA0"/>
    <w:rsid w:val="00317B83"/>
    <w:rsid w:val="00317F1B"/>
    <w:rsid w:val="003275FE"/>
    <w:rsid w:val="0032764A"/>
    <w:rsid w:val="003304CF"/>
    <w:rsid w:val="003306AF"/>
    <w:rsid w:val="00330CF9"/>
    <w:rsid w:val="00330DF2"/>
    <w:rsid w:val="00333808"/>
    <w:rsid w:val="0033759D"/>
    <w:rsid w:val="003468A2"/>
    <w:rsid w:val="00354010"/>
    <w:rsid w:val="00355B10"/>
    <w:rsid w:val="003608D2"/>
    <w:rsid w:val="00361EFC"/>
    <w:rsid w:val="00363223"/>
    <w:rsid w:val="00364474"/>
    <w:rsid w:val="00364C3D"/>
    <w:rsid w:val="0036656D"/>
    <w:rsid w:val="003708EC"/>
    <w:rsid w:val="003722E4"/>
    <w:rsid w:val="00372482"/>
    <w:rsid w:val="003729F2"/>
    <w:rsid w:val="0037346D"/>
    <w:rsid w:val="003736BC"/>
    <w:rsid w:val="003758FA"/>
    <w:rsid w:val="00377886"/>
    <w:rsid w:val="00377EE9"/>
    <w:rsid w:val="00384485"/>
    <w:rsid w:val="00384ED0"/>
    <w:rsid w:val="003856BB"/>
    <w:rsid w:val="0038745A"/>
    <w:rsid w:val="00391540"/>
    <w:rsid w:val="00393612"/>
    <w:rsid w:val="00394337"/>
    <w:rsid w:val="00395AF3"/>
    <w:rsid w:val="0039730A"/>
    <w:rsid w:val="00397E74"/>
    <w:rsid w:val="003A0531"/>
    <w:rsid w:val="003A11DB"/>
    <w:rsid w:val="003A1A07"/>
    <w:rsid w:val="003A4362"/>
    <w:rsid w:val="003B0F11"/>
    <w:rsid w:val="003B13BC"/>
    <w:rsid w:val="003B246A"/>
    <w:rsid w:val="003B393F"/>
    <w:rsid w:val="003C32C1"/>
    <w:rsid w:val="003C36FC"/>
    <w:rsid w:val="003D085C"/>
    <w:rsid w:val="003D26E4"/>
    <w:rsid w:val="003D2EBA"/>
    <w:rsid w:val="003D4E13"/>
    <w:rsid w:val="003D5ECD"/>
    <w:rsid w:val="003D6BDE"/>
    <w:rsid w:val="003E1A36"/>
    <w:rsid w:val="003E4DA2"/>
    <w:rsid w:val="003E68DF"/>
    <w:rsid w:val="003E68EE"/>
    <w:rsid w:val="003E79E6"/>
    <w:rsid w:val="003F1D94"/>
    <w:rsid w:val="003F288F"/>
    <w:rsid w:val="003F321B"/>
    <w:rsid w:val="003F5014"/>
    <w:rsid w:val="00401772"/>
    <w:rsid w:val="004017C3"/>
    <w:rsid w:val="0040438A"/>
    <w:rsid w:val="00413E99"/>
    <w:rsid w:val="00413FCA"/>
    <w:rsid w:val="00415EF9"/>
    <w:rsid w:val="00420164"/>
    <w:rsid w:val="004242F1"/>
    <w:rsid w:val="0042466D"/>
    <w:rsid w:val="00426C37"/>
    <w:rsid w:val="00431D32"/>
    <w:rsid w:val="00432BC5"/>
    <w:rsid w:val="00433614"/>
    <w:rsid w:val="00433BD9"/>
    <w:rsid w:val="004348FA"/>
    <w:rsid w:val="00434C0E"/>
    <w:rsid w:val="00435795"/>
    <w:rsid w:val="00435806"/>
    <w:rsid w:val="00437B9C"/>
    <w:rsid w:val="00437BE2"/>
    <w:rsid w:val="004451B3"/>
    <w:rsid w:val="0044552C"/>
    <w:rsid w:val="00446455"/>
    <w:rsid w:val="00447CFB"/>
    <w:rsid w:val="0046257F"/>
    <w:rsid w:val="00462795"/>
    <w:rsid w:val="004663E4"/>
    <w:rsid w:val="0046761E"/>
    <w:rsid w:val="004729B7"/>
    <w:rsid w:val="00473EAF"/>
    <w:rsid w:val="00475395"/>
    <w:rsid w:val="00476756"/>
    <w:rsid w:val="00481C93"/>
    <w:rsid w:val="00482E49"/>
    <w:rsid w:val="0048371B"/>
    <w:rsid w:val="004843BD"/>
    <w:rsid w:val="00487B16"/>
    <w:rsid w:val="0049446B"/>
    <w:rsid w:val="004A0580"/>
    <w:rsid w:val="004A06A8"/>
    <w:rsid w:val="004A213D"/>
    <w:rsid w:val="004A35F8"/>
    <w:rsid w:val="004A391C"/>
    <w:rsid w:val="004A6311"/>
    <w:rsid w:val="004A78FD"/>
    <w:rsid w:val="004B0A9E"/>
    <w:rsid w:val="004B373E"/>
    <w:rsid w:val="004B493C"/>
    <w:rsid w:val="004B75B7"/>
    <w:rsid w:val="004C01C7"/>
    <w:rsid w:val="004C2148"/>
    <w:rsid w:val="004C6B7C"/>
    <w:rsid w:val="004D381F"/>
    <w:rsid w:val="004D5058"/>
    <w:rsid w:val="004D5B6C"/>
    <w:rsid w:val="004D5D4E"/>
    <w:rsid w:val="004E1C65"/>
    <w:rsid w:val="004E53E3"/>
    <w:rsid w:val="004F0917"/>
    <w:rsid w:val="004F11AE"/>
    <w:rsid w:val="004F2F75"/>
    <w:rsid w:val="004F450E"/>
    <w:rsid w:val="004F6F98"/>
    <w:rsid w:val="00500E9B"/>
    <w:rsid w:val="00502CE6"/>
    <w:rsid w:val="00503189"/>
    <w:rsid w:val="005070E9"/>
    <w:rsid w:val="00511606"/>
    <w:rsid w:val="0051376B"/>
    <w:rsid w:val="00513D91"/>
    <w:rsid w:val="0051580D"/>
    <w:rsid w:val="00515A9F"/>
    <w:rsid w:val="00517B6E"/>
    <w:rsid w:val="00521D49"/>
    <w:rsid w:val="00523E44"/>
    <w:rsid w:val="005251EA"/>
    <w:rsid w:val="00531688"/>
    <w:rsid w:val="00534F1D"/>
    <w:rsid w:val="00535D5B"/>
    <w:rsid w:val="005362FC"/>
    <w:rsid w:val="00537880"/>
    <w:rsid w:val="00543EB5"/>
    <w:rsid w:val="0054438D"/>
    <w:rsid w:val="00544D75"/>
    <w:rsid w:val="0054760C"/>
    <w:rsid w:val="005565AA"/>
    <w:rsid w:val="00556870"/>
    <w:rsid w:val="00556AC7"/>
    <w:rsid w:val="0055759D"/>
    <w:rsid w:val="00560326"/>
    <w:rsid w:val="00561391"/>
    <w:rsid w:val="00562781"/>
    <w:rsid w:val="005631AF"/>
    <w:rsid w:val="00576889"/>
    <w:rsid w:val="00577690"/>
    <w:rsid w:val="005777FE"/>
    <w:rsid w:val="0058214D"/>
    <w:rsid w:val="00583A15"/>
    <w:rsid w:val="00583C48"/>
    <w:rsid w:val="00585CAA"/>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1EB6"/>
    <w:rsid w:val="005B3A54"/>
    <w:rsid w:val="005B4BCE"/>
    <w:rsid w:val="005B7AE4"/>
    <w:rsid w:val="005C0FCC"/>
    <w:rsid w:val="005C1468"/>
    <w:rsid w:val="005C1687"/>
    <w:rsid w:val="005C4714"/>
    <w:rsid w:val="005C5061"/>
    <w:rsid w:val="005C525E"/>
    <w:rsid w:val="005D2EBC"/>
    <w:rsid w:val="005D56E8"/>
    <w:rsid w:val="005E2C44"/>
    <w:rsid w:val="005E4250"/>
    <w:rsid w:val="005E6DD0"/>
    <w:rsid w:val="005E76DB"/>
    <w:rsid w:val="005F0926"/>
    <w:rsid w:val="005F1362"/>
    <w:rsid w:val="005F3555"/>
    <w:rsid w:val="005F6043"/>
    <w:rsid w:val="006037E0"/>
    <w:rsid w:val="006040D0"/>
    <w:rsid w:val="00604B2D"/>
    <w:rsid w:val="0061017B"/>
    <w:rsid w:val="006108BD"/>
    <w:rsid w:val="00613CCA"/>
    <w:rsid w:val="0061481F"/>
    <w:rsid w:val="00617B68"/>
    <w:rsid w:val="00621188"/>
    <w:rsid w:val="00623761"/>
    <w:rsid w:val="0062376A"/>
    <w:rsid w:val="00625112"/>
    <w:rsid w:val="006257ED"/>
    <w:rsid w:val="00625ACB"/>
    <w:rsid w:val="00626B58"/>
    <w:rsid w:val="00631C4B"/>
    <w:rsid w:val="00631EC4"/>
    <w:rsid w:val="00632BE1"/>
    <w:rsid w:val="00633055"/>
    <w:rsid w:val="00636BCE"/>
    <w:rsid w:val="00637E92"/>
    <w:rsid w:val="006411E4"/>
    <w:rsid w:val="00642071"/>
    <w:rsid w:val="006429B9"/>
    <w:rsid w:val="006442A4"/>
    <w:rsid w:val="006450AD"/>
    <w:rsid w:val="00645A0D"/>
    <w:rsid w:val="00650C4B"/>
    <w:rsid w:val="00651C65"/>
    <w:rsid w:val="00653277"/>
    <w:rsid w:val="006538FF"/>
    <w:rsid w:val="0065655E"/>
    <w:rsid w:val="0065772D"/>
    <w:rsid w:val="00657A74"/>
    <w:rsid w:val="0066383B"/>
    <w:rsid w:val="00671211"/>
    <w:rsid w:val="00671AE0"/>
    <w:rsid w:val="00676C07"/>
    <w:rsid w:val="00677C40"/>
    <w:rsid w:val="00680CD9"/>
    <w:rsid w:val="00685BEC"/>
    <w:rsid w:val="00687AC0"/>
    <w:rsid w:val="00695808"/>
    <w:rsid w:val="006A14F7"/>
    <w:rsid w:val="006A4236"/>
    <w:rsid w:val="006B012B"/>
    <w:rsid w:val="006B0453"/>
    <w:rsid w:val="006B2A94"/>
    <w:rsid w:val="006B3BF6"/>
    <w:rsid w:val="006B46FB"/>
    <w:rsid w:val="006B79AF"/>
    <w:rsid w:val="006C7183"/>
    <w:rsid w:val="006D2490"/>
    <w:rsid w:val="006D27B0"/>
    <w:rsid w:val="006D4A6E"/>
    <w:rsid w:val="006D511D"/>
    <w:rsid w:val="006D5156"/>
    <w:rsid w:val="006D6C0B"/>
    <w:rsid w:val="006D6F20"/>
    <w:rsid w:val="006D7508"/>
    <w:rsid w:val="006D7B3A"/>
    <w:rsid w:val="006E1814"/>
    <w:rsid w:val="006E21FB"/>
    <w:rsid w:val="006E3536"/>
    <w:rsid w:val="006F1578"/>
    <w:rsid w:val="006F39D4"/>
    <w:rsid w:val="006F4208"/>
    <w:rsid w:val="006F7821"/>
    <w:rsid w:val="00700043"/>
    <w:rsid w:val="00712687"/>
    <w:rsid w:val="00713A51"/>
    <w:rsid w:val="007158C7"/>
    <w:rsid w:val="00715C8C"/>
    <w:rsid w:val="007164CD"/>
    <w:rsid w:val="00716922"/>
    <w:rsid w:val="00721CA8"/>
    <w:rsid w:val="00727321"/>
    <w:rsid w:val="00727D96"/>
    <w:rsid w:val="00730897"/>
    <w:rsid w:val="007309D7"/>
    <w:rsid w:val="00730B09"/>
    <w:rsid w:val="007323F8"/>
    <w:rsid w:val="00734D3A"/>
    <w:rsid w:val="00747E10"/>
    <w:rsid w:val="007510B1"/>
    <w:rsid w:val="007565A3"/>
    <w:rsid w:val="00756CB6"/>
    <w:rsid w:val="00757A71"/>
    <w:rsid w:val="00761998"/>
    <w:rsid w:val="00762599"/>
    <w:rsid w:val="0077606C"/>
    <w:rsid w:val="007765CA"/>
    <w:rsid w:val="007773BF"/>
    <w:rsid w:val="00777DEC"/>
    <w:rsid w:val="007807F2"/>
    <w:rsid w:val="0078098C"/>
    <w:rsid w:val="00782B58"/>
    <w:rsid w:val="0078693B"/>
    <w:rsid w:val="0078727C"/>
    <w:rsid w:val="00790414"/>
    <w:rsid w:val="00790AD7"/>
    <w:rsid w:val="0079179B"/>
    <w:rsid w:val="00792342"/>
    <w:rsid w:val="00795CA8"/>
    <w:rsid w:val="00795F5E"/>
    <w:rsid w:val="00796EA9"/>
    <w:rsid w:val="007971A8"/>
    <w:rsid w:val="007A0E75"/>
    <w:rsid w:val="007A134B"/>
    <w:rsid w:val="007A185C"/>
    <w:rsid w:val="007A1E22"/>
    <w:rsid w:val="007A33F2"/>
    <w:rsid w:val="007A5E0C"/>
    <w:rsid w:val="007A6359"/>
    <w:rsid w:val="007A7D07"/>
    <w:rsid w:val="007B13F4"/>
    <w:rsid w:val="007B16C1"/>
    <w:rsid w:val="007B2F31"/>
    <w:rsid w:val="007B3AE1"/>
    <w:rsid w:val="007B4E73"/>
    <w:rsid w:val="007B512A"/>
    <w:rsid w:val="007B6650"/>
    <w:rsid w:val="007C1641"/>
    <w:rsid w:val="007C2097"/>
    <w:rsid w:val="007C348E"/>
    <w:rsid w:val="007C39D1"/>
    <w:rsid w:val="007C43D8"/>
    <w:rsid w:val="007C4975"/>
    <w:rsid w:val="007C5CCB"/>
    <w:rsid w:val="007C6F89"/>
    <w:rsid w:val="007D1A40"/>
    <w:rsid w:val="007D448F"/>
    <w:rsid w:val="007D6A07"/>
    <w:rsid w:val="007D6D50"/>
    <w:rsid w:val="007D6DF5"/>
    <w:rsid w:val="007D74F9"/>
    <w:rsid w:val="007E21BA"/>
    <w:rsid w:val="007E34F3"/>
    <w:rsid w:val="007E5D95"/>
    <w:rsid w:val="007E754A"/>
    <w:rsid w:val="007F093B"/>
    <w:rsid w:val="007F0EFB"/>
    <w:rsid w:val="007F27F7"/>
    <w:rsid w:val="007F3077"/>
    <w:rsid w:val="007F3ACC"/>
    <w:rsid w:val="007F7A15"/>
    <w:rsid w:val="00802CAF"/>
    <w:rsid w:val="0080732C"/>
    <w:rsid w:val="00811E02"/>
    <w:rsid w:val="00812EC5"/>
    <w:rsid w:val="00813882"/>
    <w:rsid w:val="00814B23"/>
    <w:rsid w:val="008168BB"/>
    <w:rsid w:val="008175B5"/>
    <w:rsid w:val="00821AD1"/>
    <w:rsid w:val="0082478C"/>
    <w:rsid w:val="008256F8"/>
    <w:rsid w:val="00826F9D"/>
    <w:rsid w:val="008279FA"/>
    <w:rsid w:val="008345AF"/>
    <w:rsid w:val="00834BD8"/>
    <w:rsid w:val="00840092"/>
    <w:rsid w:val="00840FEE"/>
    <w:rsid w:val="008439CD"/>
    <w:rsid w:val="00843CD8"/>
    <w:rsid w:val="00846755"/>
    <w:rsid w:val="00847B77"/>
    <w:rsid w:val="00853E59"/>
    <w:rsid w:val="008600F9"/>
    <w:rsid w:val="008606CD"/>
    <w:rsid w:val="0086122A"/>
    <w:rsid w:val="00861776"/>
    <w:rsid w:val="008626E7"/>
    <w:rsid w:val="00864B3D"/>
    <w:rsid w:val="0086626C"/>
    <w:rsid w:val="00866F98"/>
    <w:rsid w:val="00870EE7"/>
    <w:rsid w:val="00870EFE"/>
    <w:rsid w:val="00871427"/>
    <w:rsid w:val="00871CE3"/>
    <w:rsid w:val="008725A3"/>
    <w:rsid w:val="0087662D"/>
    <w:rsid w:val="008770CC"/>
    <w:rsid w:val="00881511"/>
    <w:rsid w:val="00882255"/>
    <w:rsid w:val="00882E43"/>
    <w:rsid w:val="0089085D"/>
    <w:rsid w:val="00890BD1"/>
    <w:rsid w:val="0089182C"/>
    <w:rsid w:val="00895943"/>
    <w:rsid w:val="008A326F"/>
    <w:rsid w:val="008A49E8"/>
    <w:rsid w:val="008A4A70"/>
    <w:rsid w:val="008B4EEB"/>
    <w:rsid w:val="008B66DF"/>
    <w:rsid w:val="008B6CC9"/>
    <w:rsid w:val="008C01CE"/>
    <w:rsid w:val="008C3582"/>
    <w:rsid w:val="008C35D4"/>
    <w:rsid w:val="008C38B3"/>
    <w:rsid w:val="008C685E"/>
    <w:rsid w:val="008D6A1B"/>
    <w:rsid w:val="008E06DC"/>
    <w:rsid w:val="008E59BF"/>
    <w:rsid w:val="008E60DA"/>
    <w:rsid w:val="008E6257"/>
    <w:rsid w:val="008E71C3"/>
    <w:rsid w:val="008F1BE0"/>
    <w:rsid w:val="008F5D8C"/>
    <w:rsid w:val="008F5DC6"/>
    <w:rsid w:val="008F686C"/>
    <w:rsid w:val="00901FB3"/>
    <w:rsid w:val="009034CE"/>
    <w:rsid w:val="00903EAF"/>
    <w:rsid w:val="0090493D"/>
    <w:rsid w:val="009075DF"/>
    <w:rsid w:val="009079C9"/>
    <w:rsid w:val="0091223D"/>
    <w:rsid w:val="00916509"/>
    <w:rsid w:val="009165DE"/>
    <w:rsid w:val="00922D97"/>
    <w:rsid w:val="0093219B"/>
    <w:rsid w:val="00932307"/>
    <w:rsid w:val="00940DED"/>
    <w:rsid w:val="009410B3"/>
    <w:rsid w:val="0094425B"/>
    <w:rsid w:val="00945102"/>
    <w:rsid w:val="009456CC"/>
    <w:rsid w:val="0095017F"/>
    <w:rsid w:val="009520D1"/>
    <w:rsid w:val="00954D4B"/>
    <w:rsid w:val="0096252E"/>
    <w:rsid w:val="009641AE"/>
    <w:rsid w:val="009644B4"/>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5682"/>
    <w:rsid w:val="00995842"/>
    <w:rsid w:val="0099592F"/>
    <w:rsid w:val="009A01CF"/>
    <w:rsid w:val="009A17C8"/>
    <w:rsid w:val="009A25D1"/>
    <w:rsid w:val="009A3187"/>
    <w:rsid w:val="009A40F7"/>
    <w:rsid w:val="009A50DE"/>
    <w:rsid w:val="009A513C"/>
    <w:rsid w:val="009A579D"/>
    <w:rsid w:val="009B2544"/>
    <w:rsid w:val="009B65A4"/>
    <w:rsid w:val="009B6A2C"/>
    <w:rsid w:val="009C0390"/>
    <w:rsid w:val="009C0F0E"/>
    <w:rsid w:val="009D01CA"/>
    <w:rsid w:val="009D06A1"/>
    <w:rsid w:val="009D1F60"/>
    <w:rsid w:val="009D3191"/>
    <w:rsid w:val="009D5854"/>
    <w:rsid w:val="009D65A2"/>
    <w:rsid w:val="009D7013"/>
    <w:rsid w:val="009E3297"/>
    <w:rsid w:val="009E3497"/>
    <w:rsid w:val="009E372C"/>
    <w:rsid w:val="009E3E8E"/>
    <w:rsid w:val="009E42FE"/>
    <w:rsid w:val="009F276A"/>
    <w:rsid w:val="009F5987"/>
    <w:rsid w:val="009F6001"/>
    <w:rsid w:val="009F734F"/>
    <w:rsid w:val="00A00554"/>
    <w:rsid w:val="00A007ED"/>
    <w:rsid w:val="00A02C49"/>
    <w:rsid w:val="00A03B04"/>
    <w:rsid w:val="00A05AC4"/>
    <w:rsid w:val="00A05BAB"/>
    <w:rsid w:val="00A12EC8"/>
    <w:rsid w:val="00A133CB"/>
    <w:rsid w:val="00A15290"/>
    <w:rsid w:val="00A15A20"/>
    <w:rsid w:val="00A17160"/>
    <w:rsid w:val="00A20891"/>
    <w:rsid w:val="00A22130"/>
    <w:rsid w:val="00A246B6"/>
    <w:rsid w:val="00A252B2"/>
    <w:rsid w:val="00A26B66"/>
    <w:rsid w:val="00A26E48"/>
    <w:rsid w:val="00A32C90"/>
    <w:rsid w:val="00A343D4"/>
    <w:rsid w:val="00A34E95"/>
    <w:rsid w:val="00A35403"/>
    <w:rsid w:val="00A35978"/>
    <w:rsid w:val="00A35DBB"/>
    <w:rsid w:val="00A362EA"/>
    <w:rsid w:val="00A375EE"/>
    <w:rsid w:val="00A414B4"/>
    <w:rsid w:val="00A42A80"/>
    <w:rsid w:val="00A43152"/>
    <w:rsid w:val="00A43C5A"/>
    <w:rsid w:val="00A46847"/>
    <w:rsid w:val="00A47E70"/>
    <w:rsid w:val="00A53457"/>
    <w:rsid w:val="00A53D59"/>
    <w:rsid w:val="00A54992"/>
    <w:rsid w:val="00A56613"/>
    <w:rsid w:val="00A61C6E"/>
    <w:rsid w:val="00A6273B"/>
    <w:rsid w:val="00A63741"/>
    <w:rsid w:val="00A64E73"/>
    <w:rsid w:val="00A70901"/>
    <w:rsid w:val="00A7147E"/>
    <w:rsid w:val="00A7671C"/>
    <w:rsid w:val="00A85521"/>
    <w:rsid w:val="00A86C58"/>
    <w:rsid w:val="00A943FD"/>
    <w:rsid w:val="00A952D8"/>
    <w:rsid w:val="00A955E0"/>
    <w:rsid w:val="00A959F7"/>
    <w:rsid w:val="00AA0832"/>
    <w:rsid w:val="00AA1857"/>
    <w:rsid w:val="00AA3BE9"/>
    <w:rsid w:val="00AA6A45"/>
    <w:rsid w:val="00AA7A63"/>
    <w:rsid w:val="00AA7AD1"/>
    <w:rsid w:val="00AB0373"/>
    <w:rsid w:val="00AB27F4"/>
    <w:rsid w:val="00AB51F5"/>
    <w:rsid w:val="00AC0534"/>
    <w:rsid w:val="00AC3731"/>
    <w:rsid w:val="00AC3793"/>
    <w:rsid w:val="00AC3F5C"/>
    <w:rsid w:val="00AC56B3"/>
    <w:rsid w:val="00AC7DF6"/>
    <w:rsid w:val="00AD009B"/>
    <w:rsid w:val="00AD1CD8"/>
    <w:rsid w:val="00AD3BCF"/>
    <w:rsid w:val="00AD3DC6"/>
    <w:rsid w:val="00AD58F4"/>
    <w:rsid w:val="00AD7A98"/>
    <w:rsid w:val="00AE1FF3"/>
    <w:rsid w:val="00AE2616"/>
    <w:rsid w:val="00AE5017"/>
    <w:rsid w:val="00AE5DE0"/>
    <w:rsid w:val="00AE6AA4"/>
    <w:rsid w:val="00AE6AE9"/>
    <w:rsid w:val="00AE7939"/>
    <w:rsid w:val="00AE7EA6"/>
    <w:rsid w:val="00AF075F"/>
    <w:rsid w:val="00AF15FD"/>
    <w:rsid w:val="00AF5A2C"/>
    <w:rsid w:val="00B01019"/>
    <w:rsid w:val="00B01394"/>
    <w:rsid w:val="00B025D1"/>
    <w:rsid w:val="00B02FAB"/>
    <w:rsid w:val="00B03CED"/>
    <w:rsid w:val="00B04797"/>
    <w:rsid w:val="00B04E08"/>
    <w:rsid w:val="00B05E07"/>
    <w:rsid w:val="00B07048"/>
    <w:rsid w:val="00B07DE9"/>
    <w:rsid w:val="00B10F3A"/>
    <w:rsid w:val="00B11F9C"/>
    <w:rsid w:val="00B1599C"/>
    <w:rsid w:val="00B15FCD"/>
    <w:rsid w:val="00B258BB"/>
    <w:rsid w:val="00B26471"/>
    <w:rsid w:val="00B3081E"/>
    <w:rsid w:val="00B3230D"/>
    <w:rsid w:val="00B359C9"/>
    <w:rsid w:val="00B369AA"/>
    <w:rsid w:val="00B36B80"/>
    <w:rsid w:val="00B37298"/>
    <w:rsid w:val="00B45C84"/>
    <w:rsid w:val="00B503F6"/>
    <w:rsid w:val="00B515E4"/>
    <w:rsid w:val="00B54D6B"/>
    <w:rsid w:val="00B5569B"/>
    <w:rsid w:val="00B55A78"/>
    <w:rsid w:val="00B55F99"/>
    <w:rsid w:val="00B55FE4"/>
    <w:rsid w:val="00B57CFC"/>
    <w:rsid w:val="00B57E08"/>
    <w:rsid w:val="00B60E39"/>
    <w:rsid w:val="00B614FA"/>
    <w:rsid w:val="00B64E38"/>
    <w:rsid w:val="00B652EA"/>
    <w:rsid w:val="00B65C51"/>
    <w:rsid w:val="00B67741"/>
    <w:rsid w:val="00B67B97"/>
    <w:rsid w:val="00B71CD9"/>
    <w:rsid w:val="00B72052"/>
    <w:rsid w:val="00B74A21"/>
    <w:rsid w:val="00B75255"/>
    <w:rsid w:val="00B81283"/>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180E"/>
    <w:rsid w:val="00BB2D6B"/>
    <w:rsid w:val="00BB3798"/>
    <w:rsid w:val="00BB57A0"/>
    <w:rsid w:val="00BB5DFC"/>
    <w:rsid w:val="00BC26CE"/>
    <w:rsid w:val="00BC4CD3"/>
    <w:rsid w:val="00BC5053"/>
    <w:rsid w:val="00BD26DD"/>
    <w:rsid w:val="00BD279D"/>
    <w:rsid w:val="00BD398C"/>
    <w:rsid w:val="00BD5177"/>
    <w:rsid w:val="00BD6BB8"/>
    <w:rsid w:val="00BD7B9B"/>
    <w:rsid w:val="00BE3381"/>
    <w:rsid w:val="00BE37EA"/>
    <w:rsid w:val="00BE4260"/>
    <w:rsid w:val="00BF3C79"/>
    <w:rsid w:val="00C02E99"/>
    <w:rsid w:val="00C04C3D"/>
    <w:rsid w:val="00C05900"/>
    <w:rsid w:val="00C06745"/>
    <w:rsid w:val="00C1066B"/>
    <w:rsid w:val="00C15FCE"/>
    <w:rsid w:val="00C22636"/>
    <w:rsid w:val="00C22AE7"/>
    <w:rsid w:val="00C23C35"/>
    <w:rsid w:val="00C26763"/>
    <w:rsid w:val="00C26772"/>
    <w:rsid w:val="00C27DA6"/>
    <w:rsid w:val="00C3196E"/>
    <w:rsid w:val="00C335EF"/>
    <w:rsid w:val="00C34B04"/>
    <w:rsid w:val="00C35504"/>
    <w:rsid w:val="00C35813"/>
    <w:rsid w:val="00C36428"/>
    <w:rsid w:val="00C427BA"/>
    <w:rsid w:val="00C4499C"/>
    <w:rsid w:val="00C454FF"/>
    <w:rsid w:val="00C467B6"/>
    <w:rsid w:val="00C50EC1"/>
    <w:rsid w:val="00C5164C"/>
    <w:rsid w:val="00C53AA9"/>
    <w:rsid w:val="00C56F10"/>
    <w:rsid w:val="00C57402"/>
    <w:rsid w:val="00C64953"/>
    <w:rsid w:val="00C64FC5"/>
    <w:rsid w:val="00C6663D"/>
    <w:rsid w:val="00C66DAA"/>
    <w:rsid w:val="00C67398"/>
    <w:rsid w:val="00C678F9"/>
    <w:rsid w:val="00C72499"/>
    <w:rsid w:val="00C727E6"/>
    <w:rsid w:val="00C7312D"/>
    <w:rsid w:val="00C737C3"/>
    <w:rsid w:val="00C7417D"/>
    <w:rsid w:val="00C744CB"/>
    <w:rsid w:val="00C75420"/>
    <w:rsid w:val="00C806DC"/>
    <w:rsid w:val="00C82CEC"/>
    <w:rsid w:val="00C83F78"/>
    <w:rsid w:val="00C8442A"/>
    <w:rsid w:val="00C85B15"/>
    <w:rsid w:val="00C868EF"/>
    <w:rsid w:val="00C86924"/>
    <w:rsid w:val="00C86F4A"/>
    <w:rsid w:val="00C90A53"/>
    <w:rsid w:val="00C9155F"/>
    <w:rsid w:val="00C94E70"/>
    <w:rsid w:val="00C95985"/>
    <w:rsid w:val="00C97E88"/>
    <w:rsid w:val="00CA3EAD"/>
    <w:rsid w:val="00CA71A9"/>
    <w:rsid w:val="00CA7E1E"/>
    <w:rsid w:val="00CB019F"/>
    <w:rsid w:val="00CB0F94"/>
    <w:rsid w:val="00CB2DB8"/>
    <w:rsid w:val="00CB4916"/>
    <w:rsid w:val="00CB7045"/>
    <w:rsid w:val="00CB76CA"/>
    <w:rsid w:val="00CB7D9F"/>
    <w:rsid w:val="00CC3A27"/>
    <w:rsid w:val="00CC5026"/>
    <w:rsid w:val="00CC5AB4"/>
    <w:rsid w:val="00CC782F"/>
    <w:rsid w:val="00CC7FE0"/>
    <w:rsid w:val="00CD1840"/>
    <w:rsid w:val="00CD1D1E"/>
    <w:rsid w:val="00CD3DF2"/>
    <w:rsid w:val="00CD4A07"/>
    <w:rsid w:val="00CD6A01"/>
    <w:rsid w:val="00CD72D6"/>
    <w:rsid w:val="00CE5973"/>
    <w:rsid w:val="00CE7DEA"/>
    <w:rsid w:val="00CF05E3"/>
    <w:rsid w:val="00CF2BE9"/>
    <w:rsid w:val="00D0194B"/>
    <w:rsid w:val="00D0252F"/>
    <w:rsid w:val="00D03F9A"/>
    <w:rsid w:val="00D05016"/>
    <w:rsid w:val="00D05DD6"/>
    <w:rsid w:val="00D06A89"/>
    <w:rsid w:val="00D07459"/>
    <w:rsid w:val="00D103F6"/>
    <w:rsid w:val="00D119DA"/>
    <w:rsid w:val="00D135FA"/>
    <w:rsid w:val="00D13916"/>
    <w:rsid w:val="00D15DCE"/>
    <w:rsid w:val="00D165B8"/>
    <w:rsid w:val="00D16C0C"/>
    <w:rsid w:val="00D23BA2"/>
    <w:rsid w:val="00D25A3F"/>
    <w:rsid w:val="00D2664B"/>
    <w:rsid w:val="00D304D3"/>
    <w:rsid w:val="00D30791"/>
    <w:rsid w:val="00D4037C"/>
    <w:rsid w:val="00D42FEC"/>
    <w:rsid w:val="00D43B09"/>
    <w:rsid w:val="00D45E62"/>
    <w:rsid w:val="00D467A9"/>
    <w:rsid w:val="00D46F50"/>
    <w:rsid w:val="00D470B2"/>
    <w:rsid w:val="00D50DA1"/>
    <w:rsid w:val="00D54A76"/>
    <w:rsid w:val="00D56477"/>
    <w:rsid w:val="00D61327"/>
    <w:rsid w:val="00D62140"/>
    <w:rsid w:val="00D623A2"/>
    <w:rsid w:val="00D7190E"/>
    <w:rsid w:val="00D72E04"/>
    <w:rsid w:val="00D74222"/>
    <w:rsid w:val="00D74CC2"/>
    <w:rsid w:val="00D756FA"/>
    <w:rsid w:val="00D76AD4"/>
    <w:rsid w:val="00D77444"/>
    <w:rsid w:val="00D822F2"/>
    <w:rsid w:val="00D82F25"/>
    <w:rsid w:val="00D93FD7"/>
    <w:rsid w:val="00D957E6"/>
    <w:rsid w:val="00DA06A3"/>
    <w:rsid w:val="00DA485F"/>
    <w:rsid w:val="00DA62EF"/>
    <w:rsid w:val="00DA63D8"/>
    <w:rsid w:val="00DA6DD5"/>
    <w:rsid w:val="00DB00B4"/>
    <w:rsid w:val="00DB431A"/>
    <w:rsid w:val="00DB4684"/>
    <w:rsid w:val="00DB52ED"/>
    <w:rsid w:val="00DC5B41"/>
    <w:rsid w:val="00DC6067"/>
    <w:rsid w:val="00DD07A8"/>
    <w:rsid w:val="00DD0DBB"/>
    <w:rsid w:val="00DD4E2C"/>
    <w:rsid w:val="00DD52E7"/>
    <w:rsid w:val="00DD551F"/>
    <w:rsid w:val="00DD67CB"/>
    <w:rsid w:val="00DD75CE"/>
    <w:rsid w:val="00DD7E1A"/>
    <w:rsid w:val="00DE1BB9"/>
    <w:rsid w:val="00DE2DFA"/>
    <w:rsid w:val="00DE34CF"/>
    <w:rsid w:val="00DE7C1C"/>
    <w:rsid w:val="00DF0BA8"/>
    <w:rsid w:val="00DF1728"/>
    <w:rsid w:val="00DF25FF"/>
    <w:rsid w:val="00DF3A73"/>
    <w:rsid w:val="00DF45EF"/>
    <w:rsid w:val="00DF47C9"/>
    <w:rsid w:val="00E0162A"/>
    <w:rsid w:val="00E01C9E"/>
    <w:rsid w:val="00E02F98"/>
    <w:rsid w:val="00E03D48"/>
    <w:rsid w:val="00E104EB"/>
    <w:rsid w:val="00E10E09"/>
    <w:rsid w:val="00E15128"/>
    <w:rsid w:val="00E20195"/>
    <w:rsid w:val="00E2121E"/>
    <w:rsid w:val="00E2189D"/>
    <w:rsid w:val="00E23F1E"/>
    <w:rsid w:val="00E25206"/>
    <w:rsid w:val="00E264E0"/>
    <w:rsid w:val="00E309C7"/>
    <w:rsid w:val="00E31A4B"/>
    <w:rsid w:val="00E44CA7"/>
    <w:rsid w:val="00E45828"/>
    <w:rsid w:val="00E46177"/>
    <w:rsid w:val="00E533B8"/>
    <w:rsid w:val="00E54777"/>
    <w:rsid w:val="00E54829"/>
    <w:rsid w:val="00E5501B"/>
    <w:rsid w:val="00E55233"/>
    <w:rsid w:val="00E5706A"/>
    <w:rsid w:val="00E6111E"/>
    <w:rsid w:val="00E62B47"/>
    <w:rsid w:val="00E63467"/>
    <w:rsid w:val="00E6606F"/>
    <w:rsid w:val="00E710BB"/>
    <w:rsid w:val="00E710DB"/>
    <w:rsid w:val="00E7189A"/>
    <w:rsid w:val="00E72D6A"/>
    <w:rsid w:val="00E749E3"/>
    <w:rsid w:val="00E752D2"/>
    <w:rsid w:val="00E76705"/>
    <w:rsid w:val="00E818C4"/>
    <w:rsid w:val="00E81D10"/>
    <w:rsid w:val="00E827F9"/>
    <w:rsid w:val="00E8330F"/>
    <w:rsid w:val="00E838B5"/>
    <w:rsid w:val="00E83E47"/>
    <w:rsid w:val="00E86117"/>
    <w:rsid w:val="00E91829"/>
    <w:rsid w:val="00E91D3A"/>
    <w:rsid w:val="00E96D25"/>
    <w:rsid w:val="00E97933"/>
    <w:rsid w:val="00EA5DE7"/>
    <w:rsid w:val="00EB02FD"/>
    <w:rsid w:val="00EB2014"/>
    <w:rsid w:val="00EB2907"/>
    <w:rsid w:val="00EB45D8"/>
    <w:rsid w:val="00EB4E6B"/>
    <w:rsid w:val="00EC1319"/>
    <w:rsid w:val="00EC15D4"/>
    <w:rsid w:val="00EC493D"/>
    <w:rsid w:val="00EC54E3"/>
    <w:rsid w:val="00EC5DD4"/>
    <w:rsid w:val="00EC6388"/>
    <w:rsid w:val="00EC67F5"/>
    <w:rsid w:val="00ED0627"/>
    <w:rsid w:val="00ED22FB"/>
    <w:rsid w:val="00ED5900"/>
    <w:rsid w:val="00EE0933"/>
    <w:rsid w:val="00EE244D"/>
    <w:rsid w:val="00EE2662"/>
    <w:rsid w:val="00EE5344"/>
    <w:rsid w:val="00EE54ED"/>
    <w:rsid w:val="00EE6D41"/>
    <w:rsid w:val="00EE7D7C"/>
    <w:rsid w:val="00EF552B"/>
    <w:rsid w:val="00EF6214"/>
    <w:rsid w:val="00EF65E5"/>
    <w:rsid w:val="00F00F1F"/>
    <w:rsid w:val="00F03B3A"/>
    <w:rsid w:val="00F03C0E"/>
    <w:rsid w:val="00F0450A"/>
    <w:rsid w:val="00F047DB"/>
    <w:rsid w:val="00F0656C"/>
    <w:rsid w:val="00F06A6B"/>
    <w:rsid w:val="00F12DFB"/>
    <w:rsid w:val="00F15EEE"/>
    <w:rsid w:val="00F2159C"/>
    <w:rsid w:val="00F25D98"/>
    <w:rsid w:val="00F300FB"/>
    <w:rsid w:val="00F30144"/>
    <w:rsid w:val="00F33923"/>
    <w:rsid w:val="00F35846"/>
    <w:rsid w:val="00F3713D"/>
    <w:rsid w:val="00F43311"/>
    <w:rsid w:val="00F433D1"/>
    <w:rsid w:val="00F4344D"/>
    <w:rsid w:val="00F44B74"/>
    <w:rsid w:val="00F46E35"/>
    <w:rsid w:val="00F505DA"/>
    <w:rsid w:val="00F50668"/>
    <w:rsid w:val="00F55F36"/>
    <w:rsid w:val="00F56F1F"/>
    <w:rsid w:val="00F604FC"/>
    <w:rsid w:val="00F60DEB"/>
    <w:rsid w:val="00F66184"/>
    <w:rsid w:val="00F66C81"/>
    <w:rsid w:val="00F66DA4"/>
    <w:rsid w:val="00F701D3"/>
    <w:rsid w:val="00F71D5A"/>
    <w:rsid w:val="00F7450C"/>
    <w:rsid w:val="00F745B3"/>
    <w:rsid w:val="00F801CA"/>
    <w:rsid w:val="00F852AB"/>
    <w:rsid w:val="00F86BE2"/>
    <w:rsid w:val="00F876AA"/>
    <w:rsid w:val="00F910D5"/>
    <w:rsid w:val="00F96306"/>
    <w:rsid w:val="00F97DBD"/>
    <w:rsid w:val="00FA0739"/>
    <w:rsid w:val="00FA34CB"/>
    <w:rsid w:val="00FA59C7"/>
    <w:rsid w:val="00FA60DC"/>
    <w:rsid w:val="00FA7E24"/>
    <w:rsid w:val="00FB191B"/>
    <w:rsid w:val="00FB2735"/>
    <w:rsid w:val="00FB591D"/>
    <w:rsid w:val="00FB6386"/>
    <w:rsid w:val="00FB6D12"/>
    <w:rsid w:val="00FC5437"/>
    <w:rsid w:val="00FC6EED"/>
    <w:rsid w:val="00FD2224"/>
    <w:rsid w:val="00FD3CC7"/>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82716">
      <w:bodyDiv w:val="1"/>
      <w:marLeft w:val="0"/>
      <w:marRight w:val="0"/>
      <w:marTop w:val="0"/>
      <w:marBottom w:val="0"/>
      <w:divBdr>
        <w:top w:val="none" w:sz="0" w:space="0" w:color="auto"/>
        <w:left w:val="none" w:sz="0" w:space="0" w:color="auto"/>
        <w:bottom w:val="none" w:sz="0" w:space="0" w:color="auto"/>
        <w:right w:val="none" w:sz="0" w:space="0" w:color="auto"/>
      </w:divBdr>
    </w:div>
    <w:div w:id="1454205158">
      <w:bodyDiv w:val="1"/>
      <w:marLeft w:val="0"/>
      <w:marRight w:val="0"/>
      <w:marTop w:val="0"/>
      <w:marBottom w:val="0"/>
      <w:divBdr>
        <w:top w:val="none" w:sz="0" w:space="0" w:color="auto"/>
        <w:left w:val="none" w:sz="0" w:space="0" w:color="auto"/>
        <w:bottom w:val="none" w:sz="0" w:space="0" w:color="auto"/>
        <w:right w:val="none" w:sz="0" w:space="0" w:color="auto"/>
      </w:divBdr>
    </w:div>
    <w:div w:id="1534684615">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header" Target="header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2715D-A4CF-49BB-9C96-CA8674463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3759</Words>
  <Characters>21430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4</cp:revision>
  <cp:lastPrinted>1901-01-01T08:00:00Z</cp:lastPrinted>
  <dcterms:created xsi:type="dcterms:W3CDTF">2015-11-20T17:31:00Z</dcterms:created>
  <dcterms:modified xsi:type="dcterms:W3CDTF">2015-11-20T17:32:00Z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